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5E6373" w14:textId="77777777" w:rsidR="006E1CE0" w:rsidRDefault="002A496E">
      <w:pPr>
        <w:snapToGrid w:val="0"/>
        <w:spacing w:line="326" w:lineRule="auto"/>
        <w:jc w:val="center"/>
        <w:rPr>
          <w:rFonts w:ascii="方正小标宋简体" w:eastAsia="方正小标宋简体"/>
          <w:sz w:val="44"/>
          <w:szCs w:val="44"/>
        </w:rPr>
        <w:pPrChange w:id="0" w:author="Bill Gates" w:date="2021-05-18T11:00:00Z">
          <w:pPr>
            <w:jc w:val="center"/>
          </w:pPr>
        </w:pPrChange>
      </w:pPr>
      <w:r>
        <w:rPr>
          <w:rFonts w:ascii="方正小标宋简体" w:eastAsia="方正小标宋简体" w:hint="eastAsia"/>
          <w:sz w:val="44"/>
          <w:szCs w:val="44"/>
        </w:rPr>
        <w:t>湖北省高速公路养护管理综合评价办法</w:t>
      </w:r>
    </w:p>
    <w:p w14:paraId="3E19F52A" w14:textId="77777777" w:rsidR="006E1CE0" w:rsidRDefault="002A496E">
      <w:pPr>
        <w:snapToGrid w:val="0"/>
        <w:spacing w:line="326" w:lineRule="auto"/>
        <w:jc w:val="center"/>
        <w:rPr>
          <w:rFonts w:ascii="方正小标宋简体" w:eastAsia="方正小标宋简体"/>
          <w:sz w:val="44"/>
          <w:szCs w:val="44"/>
        </w:rPr>
        <w:pPrChange w:id="1" w:author="Bill Gates" w:date="2021-05-18T11:00:00Z">
          <w:pPr>
            <w:jc w:val="center"/>
          </w:pPr>
        </w:pPrChange>
      </w:pPr>
      <w:r>
        <w:rPr>
          <w:rFonts w:ascii="方正小标宋简体" w:eastAsia="方正小标宋简体" w:hint="eastAsia"/>
          <w:sz w:val="44"/>
          <w:szCs w:val="44"/>
        </w:rPr>
        <w:t>（</w:t>
      </w:r>
      <w:del w:id="2" w:author="维谷信息" w:date="2021-05-18T16:31:00Z">
        <w:r w:rsidDel="00726983">
          <w:rPr>
            <w:rFonts w:ascii="方正小标宋简体" w:eastAsia="方正小标宋简体" w:hint="eastAsia"/>
            <w:sz w:val="44"/>
            <w:szCs w:val="44"/>
          </w:rPr>
          <w:delText>送审</w:delText>
        </w:r>
      </w:del>
      <w:ins w:id="3" w:author="维谷信息" w:date="2021-05-18T16:31:00Z">
        <w:r w:rsidR="00726983">
          <w:rPr>
            <w:rFonts w:ascii="方正小标宋简体" w:eastAsia="方正小标宋简体" w:hint="eastAsia"/>
            <w:sz w:val="44"/>
            <w:szCs w:val="44"/>
          </w:rPr>
          <w:t>征求</w:t>
        </w:r>
        <w:r w:rsidR="00726983">
          <w:rPr>
            <w:rFonts w:ascii="方正小标宋简体" w:eastAsia="方正小标宋简体"/>
            <w:sz w:val="44"/>
            <w:szCs w:val="44"/>
          </w:rPr>
          <w:t>意见</w:t>
        </w:r>
      </w:ins>
      <w:r>
        <w:rPr>
          <w:rFonts w:ascii="方正小标宋简体" w:eastAsia="方正小标宋简体" w:hint="eastAsia"/>
          <w:sz w:val="44"/>
          <w:szCs w:val="44"/>
        </w:rPr>
        <w:t>稿）</w:t>
      </w:r>
    </w:p>
    <w:p w14:paraId="04DF238E" w14:textId="77777777" w:rsidR="006E1CE0" w:rsidDel="00726983" w:rsidRDefault="002A496E">
      <w:pPr>
        <w:snapToGrid w:val="0"/>
        <w:spacing w:line="326" w:lineRule="auto"/>
        <w:jc w:val="center"/>
        <w:rPr>
          <w:del w:id="4" w:author="维谷信息" w:date="2021-05-18T16:31:00Z"/>
          <w:rFonts w:ascii="仿宋_GB2312" w:eastAsia="仿宋_GB2312"/>
          <w:sz w:val="32"/>
          <w:szCs w:val="32"/>
        </w:rPr>
        <w:pPrChange w:id="5" w:author="Bill Gates" w:date="2021-05-18T11:00:00Z">
          <w:pPr>
            <w:jc w:val="center"/>
          </w:pPr>
        </w:pPrChange>
      </w:pPr>
      <w:del w:id="6" w:author="维谷信息" w:date="2021-05-18T16:31:00Z">
        <w:r w:rsidDel="00726983">
          <w:rPr>
            <w:rFonts w:ascii="仿宋_GB2312" w:eastAsia="仿宋_GB2312" w:hint="eastAsia"/>
            <w:sz w:val="32"/>
            <w:szCs w:val="32"/>
          </w:rPr>
          <w:delText>2021年</w:delText>
        </w:r>
        <w:r w:rsidDel="00726983">
          <w:rPr>
            <w:rFonts w:ascii="仿宋_GB2312" w:eastAsia="仿宋_GB2312"/>
            <w:sz w:val="32"/>
            <w:szCs w:val="32"/>
          </w:rPr>
          <w:delText>5</w:delText>
        </w:r>
        <w:r w:rsidDel="00726983">
          <w:rPr>
            <w:rFonts w:ascii="仿宋_GB2312" w:eastAsia="仿宋_GB2312" w:hint="eastAsia"/>
            <w:sz w:val="32"/>
            <w:szCs w:val="32"/>
          </w:rPr>
          <w:delText>月7</w:delText>
        </w:r>
      </w:del>
      <w:ins w:id="7" w:author="Bill Gates" w:date="2021-05-18T10:59:00Z">
        <w:del w:id="8" w:author="维谷信息" w:date="2021-05-18T16:31:00Z">
          <w:r w:rsidR="00C50130" w:rsidDel="00726983">
            <w:rPr>
              <w:rFonts w:ascii="仿宋_GB2312" w:eastAsia="仿宋_GB2312" w:hint="eastAsia"/>
              <w:sz w:val="32"/>
              <w:szCs w:val="32"/>
            </w:rPr>
            <w:delText>18</w:delText>
          </w:r>
        </w:del>
      </w:ins>
      <w:del w:id="9" w:author="维谷信息" w:date="2021-05-18T16:31:00Z">
        <w:r w:rsidDel="00726983">
          <w:rPr>
            <w:rFonts w:ascii="仿宋_GB2312" w:eastAsia="仿宋_GB2312" w:hint="eastAsia"/>
            <w:sz w:val="32"/>
            <w:szCs w:val="32"/>
          </w:rPr>
          <w:delText>月</w:delText>
        </w:r>
      </w:del>
    </w:p>
    <w:p w14:paraId="7F63A326" w14:textId="77777777" w:rsidR="006E1CE0" w:rsidRDefault="006E1CE0">
      <w:pPr>
        <w:snapToGrid w:val="0"/>
        <w:spacing w:line="326" w:lineRule="auto"/>
        <w:jc w:val="center"/>
        <w:rPr>
          <w:rFonts w:ascii="仿宋_GB2312" w:eastAsia="仿宋_GB2312"/>
          <w:sz w:val="32"/>
          <w:szCs w:val="32"/>
        </w:rPr>
        <w:pPrChange w:id="10" w:author="Bill Gates" w:date="2021-05-18T11:00:00Z">
          <w:pPr>
            <w:jc w:val="center"/>
          </w:pPr>
        </w:pPrChange>
      </w:pPr>
    </w:p>
    <w:p w14:paraId="2C76DB39" w14:textId="77777777" w:rsidR="006E1CE0" w:rsidRDefault="002A496E">
      <w:pPr>
        <w:snapToGrid w:val="0"/>
        <w:spacing w:line="326" w:lineRule="auto"/>
        <w:jc w:val="center"/>
        <w:rPr>
          <w:rFonts w:ascii="黑体" w:eastAsia="黑体" w:hAnsi="黑体"/>
          <w:b/>
          <w:sz w:val="32"/>
          <w:szCs w:val="32"/>
        </w:rPr>
        <w:pPrChange w:id="11" w:author="Bill Gates" w:date="2021-05-18T11:00:00Z">
          <w:pPr>
            <w:jc w:val="center"/>
          </w:pPr>
        </w:pPrChange>
      </w:pPr>
      <w:r>
        <w:rPr>
          <w:rFonts w:ascii="黑体" w:eastAsia="黑体" w:hAnsi="黑体" w:hint="eastAsia"/>
          <w:b/>
          <w:sz w:val="32"/>
          <w:szCs w:val="32"/>
        </w:rPr>
        <w:t>第一章 总 则</w:t>
      </w:r>
    </w:p>
    <w:p w14:paraId="66C4DB44" w14:textId="77777777" w:rsidR="006E1CE0" w:rsidRDefault="002A496E">
      <w:pPr>
        <w:snapToGrid w:val="0"/>
        <w:spacing w:line="326" w:lineRule="auto"/>
        <w:ind w:firstLineChars="200" w:firstLine="643"/>
        <w:rPr>
          <w:rFonts w:ascii="仿宋_GB2312" w:eastAsia="仿宋_GB2312"/>
          <w:sz w:val="32"/>
          <w:szCs w:val="32"/>
        </w:rPr>
        <w:pPrChange w:id="12" w:author="Bill Gates" w:date="2021-05-18T11:00:00Z">
          <w:pPr>
            <w:ind w:firstLineChars="200" w:firstLine="643"/>
          </w:pPr>
        </w:pPrChange>
      </w:pPr>
      <w:r>
        <w:rPr>
          <w:rFonts w:ascii="仿宋_GB2312" w:eastAsia="仿宋_GB2312" w:hint="eastAsia"/>
          <w:b/>
          <w:sz w:val="32"/>
          <w:szCs w:val="32"/>
        </w:rPr>
        <w:t>第一条</w:t>
      </w:r>
      <w:r>
        <w:rPr>
          <w:rFonts w:ascii="仿宋_GB2312" w:eastAsia="仿宋_GB2312" w:hint="eastAsia"/>
          <w:sz w:val="32"/>
          <w:szCs w:val="32"/>
        </w:rPr>
        <w:t xml:space="preserve"> 为进一步提高高速公路养护管理水平和服务质量，保持高速公路及其附属设施技术状况良好，根据《中华人民共和国公路法》《公路安全保护条例》《收费公路管理条例》《湖北省高速公路管理条例》和交通运输部《公路养护技术规范》、《公路技术状况评定标准》等相关法律法规规范规定以及国评要求，结合我省高速公路实际，制定本办法。</w:t>
      </w:r>
    </w:p>
    <w:p w14:paraId="291CBD6F" w14:textId="77777777" w:rsidR="006E1CE0" w:rsidRDefault="002A496E">
      <w:pPr>
        <w:snapToGrid w:val="0"/>
        <w:spacing w:line="326" w:lineRule="auto"/>
        <w:ind w:firstLineChars="200" w:firstLine="643"/>
        <w:rPr>
          <w:rFonts w:ascii="仿宋_GB2312" w:eastAsia="仿宋_GB2312"/>
          <w:sz w:val="32"/>
          <w:szCs w:val="32"/>
        </w:rPr>
        <w:pPrChange w:id="13" w:author="Bill Gates" w:date="2021-05-18T11:00:00Z">
          <w:pPr>
            <w:ind w:firstLineChars="200" w:firstLine="643"/>
          </w:pPr>
        </w:pPrChange>
      </w:pPr>
      <w:r>
        <w:rPr>
          <w:rFonts w:ascii="仿宋_GB2312" w:eastAsia="仿宋_GB2312" w:hint="eastAsia"/>
          <w:b/>
          <w:sz w:val="32"/>
          <w:szCs w:val="32"/>
        </w:rPr>
        <w:t>第二条</w:t>
      </w:r>
      <w:r>
        <w:rPr>
          <w:rFonts w:ascii="仿宋_GB2312" w:eastAsia="仿宋_GB2312" w:hint="eastAsia"/>
          <w:sz w:val="32"/>
          <w:szCs w:val="32"/>
        </w:rPr>
        <w:t xml:space="preserve"> 本办法适用于全省通车运营的高速公路。</w:t>
      </w:r>
    </w:p>
    <w:p w14:paraId="4E9C1D38" w14:textId="77777777" w:rsidR="006E1CE0" w:rsidRDefault="002A496E">
      <w:pPr>
        <w:snapToGrid w:val="0"/>
        <w:spacing w:line="326" w:lineRule="auto"/>
        <w:ind w:firstLineChars="200" w:firstLine="643"/>
        <w:rPr>
          <w:rFonts w:ascii="仿宋_GB2312" w:eastAsia="仿宋_GB2312"/>
          <w:sz w:val="32"/>
          <w:szCs w:val="32"/>
        </w:rPr>
        <w:pPrChange w:id="14" w:author="Bill Gates" w:date="2021-05-18T11:00:00Z">
          <w:pPr>
            <w:ind w:firstLineChars="200" w:firstLine="643"/>
          </w:pPr>
        </w:pPrChange>
      </w:pPr>
      <w:r>
        <w:rPr>
          <w:rFonts w:ascii="仿宋_GB2312" w:eastAsia="仿宋_GB2312" w:hint="eastAsia"/>
          <w:b/>
          <w:sz w:val="32"/>
          <w:szCs w:val="32"/>
        </w:rPr>
        <w:t>第三条</w:t>
      </w:r>
      <w:r>
        <w:rPr>
          <w:rFonts w:ascii="仿宋_GB2312" w:eastAsia="仿宋_GB2312" w:hint="eastAsia"/>
          <w:sz w:val="32"/>
          <w:szCs w:val="32"/>
        </w:rPr>
        <w:t xml:space="preserve"> 省交通运输厅为</w:t>
      </w:r>
      <w:ins w:id="15" w:author="李智溢" w:date="2021-05-17T15:53:00Z">
        <w:r>
          <w:rPr>
            <w:rFonts w:ascii="仿宋_GB2312" w:eastAsia="仿宋_GB2312" w:hint="eastAsia"/>
            <w:sz w:val="32"/>
            <w:szCs w:val="32"/>
          </w:rPr>
          <w:t>高速公路养护管理综合</w:t>
        </w:r>
      </w:ins>
      <w:r>
        <w:rPr>
          <w:rFonts w:ascii="仿宋_GB2312" w:eastAsia="仿宋_GB2312" w:hint="eastAsia"/>
          <w:sz w:val="32"/>
          <w:szCs w:val="32"/>
        </w:rPr>
        <w:t>评价主体，省公路事业发展中心</w:t>
      </w:r>
      <w:ins w:id="16" w:author="李智溢" w:date="2021-05-17T15:53:00Z">
        <w:r>
          <w:rPr>
            <w:rFonts w:ascii="仿宋_GB2312" w:eastAsia="仿宋_GB2312" w:hint="eastAsia"/>
            <w:sz w:val="32"/>
            <w:szCs w:val="32"/>
          </w:rPr>
          <w:t>负责</w:t>
        </w:r>
      </w:ins>
      <w:r>
        <w:rPr>
          <w:rFonts w:ascii="仿宋_GB2312" w:eastAsia="仿宋_GB2312" w:hint="eastAsia"/>
          <w:sz w:val="32"/>
          <w:szCs w:val="32"/>
        </w:rPr>
        <w:t>具体</w:t>
      </w:r>
      <w:del w:id="17" w:author="李智溢" w:date="2021-05-17T15:53:00Z">
        <w:r>
          <w:rPr>
            <w:rFonts w:ascii="仿宋_GB2312" w:eastAsia="仿宋_GB2312" w:hint="eastAsia"/>
            <w:sz w:val="32"/>
            <w:szCs w:val="32"/>
          </w:rPr>
          <w:delText>负责</w:delText>
        </w:r>
      </w:del>
      <w:r>
        <w:rPr>
          <w:rFonts w:ascii="仿宋_GB2312" w:eastAsia="仿宋_GB2312" w:hint="eastAsia"/>
          <w:sz w:val="32"/>
          <w:szCs w:val="32"/>
        </w:rPr>
        <w:t>评价工作。</w:t>
      </w:r>
      <w:ins w:id="18" w:author="李智溢" w:date="2021-05-17T15:53:00Z">
        <w:r>
          <w:rPr>
            <w:rFonts w:ascii="仿宋_GB2312" w:eastAsia="仿宋_GB2312" w:hint="eastAsia"/>
            <w:sz w:val="32"/>
            <w:szCs w:val="32"/>
          </w:rPr>
          <w:t>高速公路养护管理综合</w:t>
        </w:r>
      </w:ins>
      <w:r>
        <w:rPr>
          <w:rFonts w:ascii="仿宋_GB2312" w:eastAsia="仿宋_GB2312" w:hint="eastAsia"/>
          <w:sz w:val="32"/>
          <w:szCs w:val="32"/>
        </w:rPr>
        <w:t>评价</w:t>
      </w:r>
      <w:ins w:id="19" w:author="李智溢" w:date="2021-05-17T15:54:00Z">
        <w:r>
          <w:rPr>
            <w:rFonts w:ascii="仿宋_GB2312" w:eastAsia="仿宋_GB2312" w:hint="eastAsia"/>
            <w:sz w:val="32"/>
            <w:szCs w:val="32"/>
          </w:rPr>
          <w:t>的</w:t>
        </w:r>
      </w:ins>
      <w:r>
        <w:rPr>
          <w:rFonts w:ascii="仿宋_GB2312" w:eastAsia="仿宋_GB2312" w:hint="eastAsia"/>
          <w:sz w:val="32"/>
          <w:szCs w:val="32"/>
        </w:rPr>
        <w:t>对象为高速公路经营管理单位。</w:t>
      </w:r>
    </w:p>
    <w:p w14:paraId="5619DBA3" w14:textId="77777777" w:rsidR="006E1CE0" w:rsidRDefault="002A496E">
      <w:pPr>
        <w:snapToGrid w:val="0"/>
        <w:spacing w:line="326" w:lineRule="auto"/>
        <w:ind w:firstLineChars="200" w:firstLine="643"/>
        <w:rPr>
          <w:rFonts w:ascii="仿宋_GB2312" w:eastAsia="仿宋_GB2312"/>
          <w:sz w:val="32"/>
          <w:szCs w:val="32"/>
        </w:rPr>
        <w:pPrChange w:id="20" w:author="Bill Gates" w:date="2021-05-18T11:00:00Z">
          <w:pPr>
            <w:ind w:firstLineChars="200" w:firstLine="643"/>
          </w:pPr>
        </w:pPrChange>
      </w:pPr>
      <w:r>
        <w:rPr>
          <w:rFonts w:ascii="仿宋_GB2312" w:eastAsia="仿宋_GB2312" w:hint="eastAsia"/>
          <w:b/>
          <w:sz w:val="32"/>
          <w:szCs w:val="32"/>
        </w:rPr>
        <w:t>第四条</w:t>
      </w:r>
      <w:r>
        <w:rPr>
          <w:rFonts w:ascii="仿宋_GB2312" w:eastAsia="仿宋_GB2312" w:hint="eastAsia"/>
          <w:b/>
          <w:sz w:val="32"/>
          <w:szCs w:val="32"/>
        </w:rPr>
        <w:tab/>
      </w:r>
      <w:del w:id="21" w:author="李智溢" w:date="2021-05-17T15:53:00Z">
        <w:r>
          <w:rPr>
            <w:rFonts w:ascii="仿宋_GB2312" w:eastAsia="仿宋_GB2312"/>
            <w:b/>
            <w:sz w:val="32"/>
            <w:szCs w:val="32"/>
          </w:rPr>
          <w:delText>p</w:delText>
        </w:r>
      </w:del>
      <w:r>
        <w:rPr>
          <w:rFonts w:ascii="仿宋_GB2312" w:eastAsia="仿宋_GB2312" w:hint="eastAsia"/>
          <w:sz w:val="32"/>
          <w:szCs w:val="32"/>
        </w:rPr>
        <w:t>评价工作应坚持客观、公平、公正原则。</w:t>
      </w:r>
    </w:p>
    <w:p w14:paraId="390BE471" w14:textId="77777777" w:rsidR="006E1CE0" w:rsidRDefault="002A496E">
      <w:pPr>
        <w:snapToGrid w:val="0"/>
        <w:spacing w:line="326" w:lineRule="auto"/>
        <w:jc w:val="center"/>
        <w:rPr>
          <w:rFonts w:ascii="黑体" w:eastAsia="黑体" w:hAnsi="黑体"/>
          <w:b/>
          <w:sz w:val="32"/>
          <w:szCs w:val="32"/>
        </w:rPr>
        <w:pPrChange w:id="22" w:author="Bill Gates" w:date="2021-05-18T11:00:00Z">
          <w:pPr>
            <w:jc w:val="center"/>
          </w:pPr>
        </w:pPrChange>
      </w:pPr>
      <w:r>
        <w:rPr>
          <w:rFonts w:ascii="黑体" w:eastAsia="黑体" w:hAnsi="黑体" w:hint="eastAsia"/>
          <w:b/>
          <w:sz w:val="32"/>
          <w:szCs w:val="32"/>
        </w:rPr>
        <w:t>第二章 综合评价内容及方式</w:t>
      </w:r>
    </w:p>
    <w:p w14:paraId="18478FEE" w14:textId="77777777" w:rsidR="006E1CE0" w:rsidRDefault="002A496E">
      <w:pPr>
        <w:snapToGrid w:val="0"/>
        <w:spacing w:line="326" w:lineRule="auto"/>
        <w:ind w:firstLineChars="200" w:firstLine="643"/>
        <w:rPr>
          <w:rFonts w:ascii="仿宋_GB2312" w:eastAsia="仿宋_GB2312"/>
          <w:sz w:val="32"/>
          <w:szCs w:val="32"/>
        </w:rPr>
        <w:pPrChange w:id="23" w:author="Bill Gates" w:date="2021-05-18T11:00:00Z">
          <w:pPr>
            <w:ind w:firstLineChars="200" w:firstLine="643"/>
          </w:pPr>
        </w:pPrChange>
      </w:pPr>
      <w:r>
        <w:rPr>
          <w:rFonts w:ascii="仿宋_GB2312" w:eastAsia="仿宋_GB2312" w:hint="eastAsia"/>
          <w:b/>
          <w:sz w:val="32"/>
          <w:szCs w:val="32"/>
        </w:rPr>
        <w:t>第五条</w:t>
      </w:r>
      <w:r>
        <w:rPr>
          <w:rFonts w:ascii="仿宋_GB2312" w:eastAsia="仿宋_GB2312" w:hint="eastAsia"/>
          <w:sz w:val="32"/>
          <w:szCs w:val="32"/>
        </w:rPr>
        <w:t xml:space="preserve"> 综合评价主要内容包括养护管理路况评价、规范化评价、公众满意度评价三部分。</w:t>
      </w:r>
      <w:r>
        <w:rPr>
          <w:rFonts w:ascii="仿宋_GB2312" w:eastAsia="仿宋_GB2312"/>
          <w:sz w:val="32"/>
          <w:szCs w:val="32"/>
        </w:rPr>
        <w:t>路况</w:t>
      </w:r>
      <w:r>
        <w:rPr>
          <w:rFonts w:ascii="仿宋_GB2312" w:eastAsia="仿宋_GB2312" w:hint="eastAsia"/>
          <w:sz w:val="32"/>
          <w:szCs w:val="32"/>
        </w:rPr>
        <w:t>评价</w:t>
      </w:r>
      <w:r>
        <w:rPr>
          <w:rFonts w:ascii="仿宋_GB2312" w:eastAsia="仿宋_GB2312"/>
          <w:sz w:val="32"/>
          <w:szCs w:val="32"/>
        </w:rPr>
        <w:t>全覆盖，</w:t>
      </w:r>
      <w:r>
        <w:rPr>
          <w:rFonts w:ascii="仿宋_GB2312" w:eastAsia="仿宋_GB2312" w:hint="eastAsia"/>
          <w:sz w:val="32"/>
          <w:szCs w:val="32"/>
        </w:rPr>
        <w:t>每年度评价一次。规范化评价和公众满意度评价每年</w:t>
      </w:r>
      <w:r>
        <w:rPr>
          <w:rFonts w:ascii="仿宋_GB2312" w:eastAsia="仿宋_GB2312"/>
          <w:sz w:val="32"/>
          <w:szCs w:val="32"/>
        </w:rPr>
        <w:t>5</w:t>
      </w:r>
      <w:r>
        <w:rPr>
          <w:rFonts w:ascii="仿宋_GB2312" w:eastAsia="仿宋_GB2312" w:hint="eastAsia"/>
          <w:sz w:val="32"/>
          <w:szCs w:val="32"/>
        </w:rPr>
        <w:t>月底</w:t>
      </w:r>
      <w:r>
        <w:rPr>
          <w:rFonts w:ascii="仿宋_GB2312" w:eastAsia="仿宋_GB2312"/>
          <w:sz w:val="32"/>
          <w:szCs w:val="32"/>
        </w:rPr>
        <w:t>前评价</w:t>
      </w:r>
      <w:r>
        <w:rPr>
          <w:rFonts w:ascii="仿宋_GB2312" w:eastAsia="仿宋_GB2312" w:hint="eastAsia"/>
          <w:sz w:val="32"/>
          <w:szCs w:val="32"/>
        </w:rPr>
        <w:t>1</w:t>
      </w:r>
      <w:r>
        <w:rPr>
          <w:rFonts w:ascii="仿宋_GB2312" w:eastAsia="仿宋_GB2312"/>
          <w:sz w:val="32"/>
          <w:szCs w:val="32"/>
        </w:rPr>
        <w:t>次</w:t>
      </w:r>
      <w:r>
        <w:rPr>
          <w:rFonts w:ascii="仿宋_GB2312" w:eastAsia="仿宋_GB2312" w:hint="eastAsia"/>
          <w:sz w:val="32"/>
          <w:szCs w:val="32"/>
        </w:rPr>
        <w:t>、6至11月</w:t>
      </w:r>
      <w:r>
        <w:rPr>
          <w:rFonts w:ascii="仿宋_GB2312" w:eastAsia="仿宋_GB2312"/>
          <w:sz w:val="32"/>
          <w:szCs w:val="32"/>
        </w:rPr>
        <w:t>评价</w:t>
      </w:r>
      <w:r>
        <w:rPr>
          <w:rFonts w:ascii="仿宋_GB2312" w:eastAsia="仿宋_GB2312" w:hint="eastAsia"/>
          <w:sz w:val="32"/>
          <w:szCs w:val="32"/>
        </w:rPr>
        <w:t>2次，每次</w:t>
      </w:r>
      <w:r>
        <w:rPr>
          <w:rFonts w:ascii="仿宋_GB2312" w:eastAsia="仿宋_GB2312"/>
          <w:sz w:val="32"/>
          <w:szCs w:val="32"/>
        </w:rPr>
        <w:t>评价</w:t>
      </w:r>
      <w:r>
        <w:rPr>
          <w:rFonts w:ascii="仿宋_GB2312" w:eastAsia="仿宋_GB2312" w:hint="eastAsia"/>
          <w:sz w:val="32"/>
          <w:szCs w:val="32"/>
        </w:rPr>
        <w:t>覆盖率</w:t>
      </w:r>
      <w:r>
        <w:rPr>
          <w:rFonts w:ascii="仿宋_GB2312" w:eastAsia="仿宋_GB2312"/>
          <w:sz w:val="32"/>
          <w:szCs w:val="32"/>
        </w:rPr>
        <w:t>不低于</w:t>
      </w:r>
      <w:r>
        <w:rPr>
          <w:rFonts w:ascii="仿宋_GB2312" w:eastAsia="仿宋_GB2312" w:hint="eastAsia"/>
          <w:sz w:val="32"/>
          <w:szCs w:val="32"/>
        </w:rPr>
        <w:t>10</w:t>
      </w:r>
      <w:r>
        <w:rPr>
          <w:rFonts w:ascii="仿宋_GB2312" w:eastAsia="仿宋_GB2312"/>
          <w:sz w:val="32"/>
          <w:szCs w:val="32"/>
        </w:rPr>
        <w:t>%。</w:t>
      </w:r>
      <w:r>
        <w:rPr>
          <w:rFonts w:ascii="仿宋_GB2312" w:eastAsia="仿宋_GB2312" w:hint="eastAsia"/>
          <w:sz w:val="32"/>
          <w:szCs w:val="32"/>
        </w:rPr>
        <w:t>具体评价</w:t>
      </w:r>
      <w:r>
        <w:rPr>
          <w:rFonts w:ascii="仿宋_GB2312" w:eastAsia="仿宋_GB2312"/>
          <w:sz w:val="32"/>
          <w:szCs w:val="32"/>
        </w:rPr>
        <w:t>细则由省公路事业发展中心</w:t>
      </w:r>
      <w:r>
        <w:rPr>
          <w:rFonts w:ascii="仿宋_GB2312" w:eastAsia="仿宋_GB2312" w:hint="eastAsia"/>
          <w:sz w:val="32"/>
          <w:szCs w:val="32"/>
        </w:rPr>
        <w:t>制定</w:t>
      </w:r>
      <w:r>
        <w:rPr>
          <w:rFonts w:ascii="仿宋_GB2312" w:eastAsia="仿宋_GB2312"/>
          <w:sz w:val="32"/>
          <w:szCs w:val="32"/>
        </w:rPr>
        <w:t>。</w:t>
      </w:r>
    </w:p>
    <w:p w14:paraId="0C695EE0" w14:textId="77777777" w:rsidR="006E1CE0" w:rsidRDefault="002A496E">
      <w:pPr>
        <w:snapToGrid w:val="0"/>
        <w:spacing w:line="326" w:lineRule="auto"/>
        <w:ind w:firstLineChars="200" w:firstLine="643"/>
        <w:rPr>
          <w:rFonts w:ascii="仿宋_GB2312" w:eastAsia="仿宋_GB2312"/>
          <w:sz w:val="32"/>
          <w:szCs w:val="32"/>
        </w:rPr>
        <w:pPrChange w:id="24" w:author="Bill Gates" w:date="2021-05-18T11:00:00Z">
          <w:pPr>
            <w:ind w:firstLineChars="200" w:firstLine="643"/>
          </w:pPr>
        </w:pPrChange>
      </w:pPr>
      <w:r>
        <w:rPr>
          <w:rFonts w:ascii="仿宋_GB2312" w:eastAsia="仿宋_GB2312" w:hint="eastAsia"/>
          <w:b/>
          <w:sz w:val="32"/>
          <w:szCs w:val="32"/>
        </w:rPr>
        <w:t>第六条</w:t>
      </w:r>
      <w:r>
        <w:rPr>
          <w:rFonts w:ascii="仿宋_GB2312" w:eastAsia="仿宋_GB2312" w:hint="eastAsia"/>
          <w:sz w:val="32"/>
          <w:szCs w:val="32"/>
        </w:rPr>
        <w:tab/>
        <w:t xml:space="preserve"> 路况评价由省公路事业发展中心通过招标方式选择第三方专业机构负责，采用多功能路况快速检测车实行，省公路事业发展中心全程参加。</w:t>
      </w:r>
    </w:p>
    <w:p w14:paraId="416980CE" w14:textId="77777777" w:rsidR="006E1CE0" w:rsidRDefault="002A496E">
      <w:pPr>
        <w:snapToGrid w:val="0"/>
        <w:spacing w:line="326" w:lineRule="auto"/>
        <w:ind w:firstLineChars="200" w:firstLine="643"/>
        <w:rPr>
          <w:rFonts w:ascii="仿宋_GB2312" w:eastAsia="仿宋_GB2312"/>
          <w:sz w:val="32"/>
          <w:szCs w:val="32"/>
        </w:rPr>
        <w:pPrChange w:id="25" w:author="Bill Gates" w:date="2021-05-18T11:00:00Z">
          <w:pPr>
            <w:ind w:firstLineChars="200" w:firstLine="643"/>
          </w:pPr>
        </w:pPrChange>
      </w:pPr>
      <w:r>
        <w:rPr>
          <w:rFonts w:ascii="仿宋_GB2312" w:eastAsia="仿宋_GB2312" w:hint="eastAsia"/>
          <w:b/>
          <w:sz w:val="32"/>
          <w:szCs w:val="32"/>
        </w:rPr>
        <w:lastRenderedPageBreak/>
        <w:t>第七条</w:t>
      </w:r>
      <w:r>
        <w:rPr>
          <w:rFonts w:ascii="仿宋_GB2312" w:eastAsia="仿宋_GB2312" w:hint="eastAsia"/>
          <w:sz w:val="32"/>
          <w:szCs w:val="32"/>
        </w:rPr>
        <w:t xml:space="preserve"> 规范化评价由省公路事业发展中心组织。根据工作需要抽调相关人员，采取现场检查与查看资料相结合的方式分片实施。</w:t>
      </w:r>
    </w:p>
    <w:p w14:paraId="077F38FA" w14:textId="77777777" w:rsidR="006E1CE0" w:rsidRDefault="002A496E">
      <w:pPr>
        <w:snapToGrid w:val="0"/>
        <w:spacing w:line="326" w:lineRule="auto"/>
        <w:ind w:firstLineChars="200" w:firstLine="643"/>
        <w:rPr>
          <w:rFonts w:ascii="仿宋_GB2312" w:eastAsia="仿宋_GB2312"/>
          <w:sz w:val="32"/>
          <w:szCs w:val="32"/>
        </w:rPr>
        <w:pPrChange w:id="26" w:author="Bill Gates" w:date="2021-05-18T11:00:00Z">
          <w:pPr>
            <w:ind w:firstLineChars="200" w:firstLine="643"/>
          </w:pPr>
        </w:pPrChange>
      </w:pPr>
      <w:r>
        <w:rPr>
          <w:rFonts w:ascii="仿宋_GB2312" w:eastAsia="仿宋_GB2312" w:hint="eastAsia"/>
          <w:b/>
          <w:sz w:val="32"/>
          <w:szCs w:val="32"/>
        </w:rPr>
        <w:t>第八条</w:t>
      </w:r>
      <w:r>
        <w:rPr>
          <w:rFonts w:ascii="仿宋_GB2312" w:eastAsia="仿宋_GB2312" w:hint="eastAsia"/>
          <w:sz w:val="32"/>
          <w:szCs w:val="32"/>
        </w:rPr>
        <w:t xml:space="preserve"> 公众满意度评价由省公路事业发展中心选择第三方专业机构组织实施，主要采用平时抽查与网络问卷调查相结合的方式进行。</w:t>
      </w:r>
    </w:p>
    <w:p w14:paraId="36B99601" w14:textId="77777777" w:rsidR="006E1CE0" w:rsidRDefault="002A496E">
      <w:pPr>
        <w:snapToGrid w:val="0"/>
        <w:spacing w:line="326" w:lineRule="auto"/>
        <w:jc w:val="center"/>
        <w:rPr>
          <w:rFonts w:ascii="黑体" w:eastAsia="黑体" w:hAnsi="黑体"/>
          <w:b/>
          <w:sz w:val="32"/>
          <w:szCs w:val="32"/>
        </w:rPr>
        <w:pPrChange w:id="27" w:author="Bill Gates" w:date="2021-05-18T11:00:00Z">
          <w:pPr>
            <w:jc w:val="center"/>
          </w:pPr>
        </w:pPrChange>
      </w:pPr>
      <w:r>
        <w:rPr>
          <w:rFonts w:ascii="黑体" w:eastAsia="黑体" w:hAnsi="黑体" w:hint="eastAsia"/>
          <w:b/>
          <w:sz w:val="32"/>
          <w:szCs w:val="32"/>
        </w:rPr>
        <w:t>第三章 路况评价</w:t>
      </w:r>
    </w:p>
    <w:p w14:paraId="08BC6D46" w14:textId="77777777" w:rsidR="006E1CE0" w:rsidRDefault="002A496E">
      <w:pPr>
        <w:snapToGrid w:val="0"/>
        <w:spacing w:line="326" w:lineRule="auto"/>
        <w:ind w:firstLineChars="200" w:firstLine="643"/>
        <w:rPr>
          <w:rFonts w:ascii="仿宋_GB2312" w:eastAsia="仿宋_GB2312"/>
          <w:sz w:val="32"/>
          <w:szCs w:val="32"/>
        </w:rPr>
        <w:pPrChange w:id="28" w:author="Bill Gates" w:date="2021-05-18T11:00:00Z">
          <w:pPr>
            <w:ind w:firstLineChars="200" w:firstLine="643"/>
          </w:pPr>
        </w:pPrChange>
      </w:pPr>
      <w:r>
        <w:rPr>
          <w:rFonts w:ascii="仿宋_GB2312" w:eastAsia="仿宋_GB2312" w:hint="eastAsia"/>
          <w:b/>
          <w:sz w:val="32"/>
          <w:szCs w:val="32"/>
        </w:rPr>
        <w:t>第九条</w:t>
      </w:r>
      <w:r>
        <w:rPr>
          <w:rFonts w:ascii="仿宋_GB2312" w:eastAsia="仿宋_GB2312" w:hint="eastAsia"/>
          <w:b/>
          <w:sz w:val="32"/>
          <w:szCs w:val="32"/>
        </w:rPr>
        <w:tab/>
      </w:r>
      <w:r>
        <w:rPr>
          <w:rFonts w:ascii="仿宋_GB2312" w:eastAsia="仿宋_GB2312" w:hint="eastAsia"/>
          <w:sz w:val="32"/>
          <w:szCs w:val="32"/>
        </w:rPr>
        <w:t>路况评价主要评价路面技术状况指数（PQI）,主要包括路面行驶质量指数（RQI）、路面损坏状况指数(PCI)、路面车辙深度指数(RDI)和路面抗滑性能指数(SRI)。</w:t>
      </w:r>
    </w:p>
    <w:p w14:paraId="3FB8BFCA" w14:textId="4C6D9970" w:rsidR="006E1CE0" w:rsidRDefault="002A496E">
      <w:pPr>
        <w:snapToGrid w:val="0"/>
        <w:spacing w:line="326" w:lineRule="auto"/>
        <w:ind w:firstLineChars="200" w:firstLine="643"/>
        <w:rPr>
          <w:rFonts w:ascii="仿宋_GB2312" w:eastAsia="仿宋_GB2312"/>
          <w:sz w:val="32"/>
          <w:szCs w:val="32"/>
        </w:rPr>
        <w:pPrChange w:id="29" w:author="Bill Gates" w:date="2021-05-18T11:00:00Z">
          <w:pPr>
            <w:ind w:firstLineChars="200" w:firstLine="643"/>
          </w:pPr>
        </w:pPrChange>
      </w:pPr>
      <w:r>
        <w:rPr>
          <w:rFonts w:ascii="仿宋_GB2312" w:eastAsia="仿宋_GB2312" w:hint="eastAsia"/>
          <w:b/>
          <w:sz w:val="32"/>
          <w:szCs w:val="32"/>
        </w:rPr>
        <w:t>第十条</w:t>
      </w:r>
      <w:ins w:id="30" w:author="维谷信息" w:date="2021-05-18T16:31:00Z">
        <w:r w:rsidR="00FE2052">
          <w:rPr>
            <w:rFonts w:ascii="仿宋_GB2312" w:eastAsia="仿宋_GB2312" w:hint="eastAsia"/>
            <w:b/>
            <w:sz w:val="32"/>
            <w:szCs w:val="32"/>
          </w:rPr>
          <w:t xml:space="preserve"> </w:t>
        </w:r>
      </w:ins>
      <w:del w:id="31" w:author="维谷信息" w:date="2021-05-18T16:31:00Z">
        <w:r w:rsidDel="00FE2052">
          <w:rPr>
            <w:rFonts w:ascii="仿宋_GB2312" w:eastAsia="仿宋_GB2312" w:hint="eastAsia"/>
            <w:sz w:val="32"/>
            <w:szCs w:val="32"/>
          </w:rPr>
          <w:tab/>
        </w:r>
      </w:del>
      <w:r>
        <w:rPr>
          <w:rFonts w:ascii="仿宋_GB2312" w:eastAsia="仿宋_GB2312" w:hint="eastAsia"/>
          <w:sz w:val="32"/>
          <w:szCs w:val="32"/>
        </w:rPr>
        <w:t>所有高速公路纳入路况评价范围，每个路段作为一个评定单元。正在实施养护作业的路段，经省公路事业发展中心核实后剔除。</w:t>
      </w:r>
    </w:p>
    <w:p w14:paraId="2DA28C6A" w14:textId="77777777" w:rsidR="006E1CE0" w:rsidRDefault="002A496E">
      <w:pPr>
        <w:snapToGrid w:val="0"/>
        <w:spacing w:line="326" w:lineRule="auto"/>
        <w:ind w:firstLineChars="200" w:firstLine="643"/>
        <w:rPr>
          <w:rFonts w:ascii="仿宋_GB2312" w:eastAsia="仿宋_GB2312"/>
          <w:sz w:val="32"/>
          <w:szCs w:val="32"/>
        </w:rPr>
        <w:pPrChange w:id="32" w:author="Bill Gates" w:date="2021-05-18T11:00:00Z">
          <w:pPr>
            <w:ind w:firstLineChars="200" w:firstLine="643"/>
          </w:pPr>
        </w:pPrChange>
      </w:pPr>
      <w:r>
        <w:rPr>
          <w:rFonts w:ascii="仿宋_GB2312" w:eastAsia="仿宋_GB2312" w:hint="eastAsia"/>
          <w:b/>
          <w:sz w:val="32"/>
          <w:szCs w:val="32"/>
        </w:rPr>
        <w:t>第十一条</w:t>
      </w:r>
      <w:r>
        <w:rPr>
          <w:rFonts w:ascii="仿宋_GB2312" w:eastAsia="仿宋_GB2312" w:hint="eastAsia"/>
          <w:sz w:val="32"/>
          <w:szCs w:val="32"/>
        </w:rPr>
        <w:tab/>
        <w:t>按照国评标准检测评定路段RQI、PCI、RDI、SRI值。对于影响平整度评价的减速带、震荡标线，剔除相应局部平整度数据。</w:t>
      </w:r>
    </w:p>
    <w:p w14:paraId="4FF184CA" w14:textId="77777777" w:rsidR="006E1CE0" w:rsidRDefault="002A496E">
      <w:pPr>
        <w:snapToGrid w:val="0"/>
        <w:spacing w:line="326" w:lineRule="auto"/>
        <w:ind w:firstLineChars="200" w:firstLine="643"/>
        <w:rPr>
          <w:rFonts w:ascii="仿宋_GB2312" w:eastAsia="仿宋_GB2312"/>
          <w:sz w:val="32"/>
          <w:szCs w:val="32"/>
        </w:rPr>
        <w:pPrChange w:id="33" w:author="Bill Gates" w:date="2021-05-18T11:00:00Z">
          <w:pPr>
            <w:ind w:firstLineChars="200" w:firstLine="643"/>
          </w:pPr>
        </w:pPrChange>
      </w:pPr>
      <w:r>
        <w:rPr>
          <w:rFonts w:ascii="仿宋_GB2312" w:eastAsia="仿宋_GB2312" w:hint="eastAsia"/>
          <w:b/>
          <w:sz w:val="32"/>
          <w:szCs w:val="32"/>
        </w:rPr>
        <w:t>第十二条</w:t>
      </w:r>
      <w:r>
        <w:rPr>
          <w:rFonts w:ascii="仿宋_GB2312" w:eastAsia="仿宋_GB2312" w:hint="eastAsia"/>
          <w:sz w:val="32"/>
          <w:szCs w:val="32"/>
        </w:rPr>
        <w:tab/>
        <w:t>路段路况评价PQI值由RQI、PCI、RDI、SRI值相加构成，其RQI、PCI、RDI、SRI权重分别为0.4、0.35、0.15、0.1（详见附件1湖北省高速公路路况评价评分标准）。</w:t>
      </w:r>
    </w:p>
    <w:p w14:paraId="7F8021C1" w14:textId="77777777" w:rsidR="006E1CE0" w:rsidRDefault="002A496E">
      <w:pPr>
        <w:snapToGrid w:val="0"/>
        <w:spacing w:line="326" w:lineRule="auto"/>
        <w:jc w:val="center"/>
        <w:rPr>
          <w:rFonts w:ascii="黑体" w:eastAsia="黑体" w:hAnsi="黑体"/>
          <w:b/>
          <w:sz w:val="32"/>
          <w:szCs w:val="32"/>
        </w:rPr>
        <w:pPrChange w:id="34" w:author="Bill Gates" w:date="2021-05-18T11:00:00Z">
          <w:pPr>
            <w:jc w:val="center"/>
          </w:pPr>
        </w:pPrChange>
      </w:pPr>
      <w:r>
        <w:rPr>
          <w:rFonts w:ascii="黑体" w:eastAsia="黑体" w:hAnsi="黑体" w:hint="eastAsia"/>
          <w:b/>
          <w:sz w:val="32"/>
          <w:szCs w:val="32"/>
        </w:rPr>
        <w:t>第四章 规范化评价</w:t>
      </w:r>
    </w:p>
    <w:p w14:paraId="719BEA49" w14:textId="1900BD5F" w:rsidR="006E1CE0" w:rsidRDefault="002A496E">
      <w:pPr>
        <w:snapToGrid w:val="0"/>
        <w:spacing w:line="326" w:lineRule="auto"/>
        <w:ind w:firstLineChars="200" w:firstLine="643"/>
        <w:rPr>
          <w:rFonts w:ascii="仿宋_GB2312" w:eastAsia="仿宋_GB2312"/>
          <w:sz w:val="32"/>
          <w:szCs w:val="32"/>
        </w:rPr>
        <w:pPrChange w:id="35" w:author="Bill Gates" w:date="2021-05-18T11:00:00Z">
          <w:pPr>
            <w:ind w:firstLineChars="200" w:firstLine="643"/>
          </w:pPr>
        </w:pPrChange>
      </w:pPr>
      <w:r>
        <w:rPr>
          <w:rFonts w:ascii="仿宋_GB2312" w:eastAsia="仿宋_GB2312" w:hint="eastAsia"/>
          <w:b/>
          <w:sz w:val="32"/>
          <w:szCs w:val="32"/>
        </w:rPr>
        <w:t>第十三条</w:t>
      </w:r>
      <w:r>
        <w:rPr>
          <w:rFonts w:ascii="仿宋_GB2312" w:eastAsia="仿宋_GB2312" w:hint="eastAsia"/>
          <w:sz w:val="32"/>
          <w:szCs w:val="32"/>
        </w:rPr>
        <w:tab/>
      </w:r>
      <w:ins w:id="36" w:author="维谷信息" w:date="2021-05-18T16:31:00Z">
        <w:r w:rsidR="00FE2052">
          <w:rPr>
            <w:rFonts w:ascii="仿宋_GB2312" w:eastAsia="仿宋_GB2312"/>
            <w:sz w:val="32"/>
            <w:szCs w:val="32"/>
          </w:rPr>
          <w:t xml:space="preserve"> </w:t>
        </w:r>
      </w:ins>
      <w:r>
        <w:rPr>
          <w:rFonts w:ascii="仿宋_GB2312" w:eastAsia="仿宋_GB2312" w:hint="eastAsia"/>
          <w:sz w:val="32"/>
          <w:szCs w:val="32"/>
        </w:rPr>
        <w:t>规范化评价主要包括养护运行机制、养护科学决策、日常养护、养护工程、桥隧养护管理、四新技术及环保节能应用、安全应急、信息管理、专项任务、挂牌督办等10个方面内容。</w:t>
      </w:r>
    </w:p>
    <w:p w14:paraId="0577F86C" w14:textId="77777777" w:rsidR="006E1CE0" w:rsidRDefault="002A496E">
      <w:pPr>
        <w:snapToGrid w:val="0"/>
        <w:spacing w:line="326" w:lineRule="auto"/>
        <w:ind w:firstLineChars="200" w:firstLine="643"/>
        <w:rPr>
          <w:rFonts w:ascii="仿宋_GB2312" w:eastAsia="仿宋_GB2312"/>
          <w:sz w:val="32"/>
          <w:szCs w:val="32"/>
        </w:rPr>
        <w:pPrChange w:id="37" w:author="Bill Gates" w:date="2021-05-18T11:00:00Z">
          <w:pPr>
            <w:ind w:firstLineChars="200" w:firstLine="643"/>
          </w:pPr>
        </w:pPrChange>
      </w:pPr>
      <w:r>
        <w:rPr>
          <w:rFonts w:ascii="仿宋_GB2312" w:eastAsia="仿宋_GB2312" w:hint="eastAsia"/>
          <w:b/>
          <w:sz w:val="32"/>
          <w:szCs w:val="32"/>
        </w:rPr>
        <w:t>第十四条</w:t>
      </w:r>
      <w:r>
        <w:rPr>
          <w:rFonts w:ascii="仿宋_GB2312" w:eastAsia="仿宋_GB2312" w:hint="eastAsia"/>
          <w:sz w:val="32"/>
          <w:szCs w:val="32"/>
        </w:rPr>
        <w:tab/>
        <w:t>养护运行机制主要评价养护责任制度、资金保障制</w:t>
      </w:r>
      <w:r>
        <w:rPr>
          <w:rFonts w:ascii="仿宋_GB2312" w:eastAsia="仿宋_GB2312" w:hint="eastAsia"/>
          <w:sz w:val="32"/>
          <w:szCs w:val="32"/>
        </w:rPr>
        <w:lastRenderedPageBreak/>
        <w:t>度、养护目标考核制度、招投标制度等制度建设和落实情况。</w:t>
      </w:r>
    </w:p>
    <w:p w14:paraId="6681EB1F" w14:textId="77777777" w:rsidR="006E1CE0" w:rsidRDefault="002A496E">
      <w:pPr>
        <w:snapToGrid w:val="0"/>
        <w:spacing w:line="326" w:lineRule="auto"/>
        <w:ind w:firstLineChars="200" w:firstLine="643"/>
        <w:rPr>
          <w:rFonts w:ascii="仿宋_GB2312" w:eastAsia="仿宋_GB2312"/>
          <w:sz w:val="32"/>
          <w:szCs w:val="32"/>
        </w:rPr>
        <w:pPrChange w:id="38" w:author="Bill Gates" w:date="2021-05-18T11:00:00Z">
          <w:pPr>
            <w:ind w:firstLineChars="200" w:firstLine="643"/>
          </w:pPr>
        </w:pPrChange>
      </w:pPr>
      <w:r>
        <w:rPr>
          <w:rFonts w:ascii="仿宋_GB2312" w:eastAsia="仿宋_GB2312" w:hint="eastAsia"/>
          <w:b/>
          <w:sz w:val="32"/>
          <w:szCs w:val="32"/>
        </w:rPr>
        <w:t>第十五条</w:t>
      </w:r>
      <w:r>
        <w:rPr>
          <w:rFonts w:ascii="仿宋_GB2312" w:eastAsia="仿宋_GB2312" w:hint="eastAsia"/>
          <w:sz w:val="32"/>
          <w:szCs w:val="32"/>
        </w:rPr>
        <w:tab/>
        <w:t>养护科学决策主要评价</w:t>
      </w:r>
      <w:del w:id="39" w:author="李智溢" w:date="2021-05-17T15:59:00Z">
        <w:r>
          <w:rPr>
            <w:rFonts w:ascii="仿宋_GB2312" w:eastAsia="仿宋_GB2312"/>
            <w:sz w:val="32"/>
            <w:szCs w:val="32"/>
          </w:rPr>
          <w:delText>“</w:delText>
        </w:r>
        <w:r>
          <w:rPr>
            <w:rFonts w:ascii="仿宋_GB2312" w:eastAsia="仿宋_GB2312"/>
            <w:sz w:val="32"/>
            <w:szCs w:val="32"/>
          </w:rPr>
          <w:delText>十四五</w:delText>
        </w:r>
        <w:r>
          <w:rPr>
            <w:rFonts w:ascii="仿宋_GB2312" w:eastAsia="仿宋_GB2312"/>
            <w:sz w:val="32"/>
            <w:szCs w:val="32"/>
          </w:rPr>
          <w:delText>”</w:delText>
        </w:r>
      </w:del>
      <w:ins w:id="40" w:author="李智溢" w:date="2021-05-17T15:59:00Z">
        <w:r>
          <w:rPr>
            <w:rFonts w:ascii="仿宋_GB2312" w:eastAsia="仿宋_GB2312" w:hint="eastAsia"/>
            <w:sz w:val="32"/>
            <w:szCs w:val="32"/>
          </w:rPr>
          <w:t>五年</w:t>
        </w:r>
      </w:ins>
      <w:bookmarkStart w:id="41" w:name="_GoBack"/>
      <w:bookmarkEnd w:id="41"/>
      <w:r>
        <w:rPr>
          <w:rFonts w:ascii="仿宋_GB2312" w:eastAsia="仿宋_GB2312" w:hint="eastAsia"/>
          <w:sz w:val="32"/>
          <w:szCs w:val="32"/>
        </w:rPr>
        <w:t>养护发展规划或纲要、养护项目库、养护决策机制、养护年度计划等制定和落实情况。</w:t>
      </w:r>
    </w:p>
    <w:p w14:paraId="212604B1" w14:textId="068DB47C" w:rsidR="006E1CE0" w:rsidRDefault="002A496E">
      <w:pPr>
        <w:snapToGrid w:val="0"/>
        <w:spacing w:line="326" w:lineRule="auto"/>
        <w:ind w:firstLineChars="200" w:firstLine="643"/>
        <w:rPr>
          <w:rFonts w:ascii="仿宋_GB2312" w:eastAsia="仿宋_GB2312"/>
          <w:sz w:val="32"/>
          <w:szCs w:val="32"/>
        </w:rPr>
        <w:pPrChange w:id="42" w:author="Bill Gates" w:date="2021-05-18T11:00:00Z">
          <w:pPr>
            <w:ind w:firstLineChars="200" w:firstLine="643"/>
          </w:pPr>
        </w:pPrChange>
      </w:pPr>
      <w:r>
        <w:rPr>
          <w:rFonts w:ascii="仿宋_GB2312" w:eastAsia="仿宋_GB2312" w:hint="eastAsia"/>
          <w:b/>
          <w:sz w:val="32"/>
          <w:szCs w:val="32"/>
        </w:rPr>
        <w:t>第十六条</w:t>
      </w:r>
      <w:r>
        <w:rPr>
          <w:rFonts w:ascii="仿宋_GB2312" w:eastAsia="仿宋_GB2312" w:hint="eastAsia"/>
          <w:sz w:val="32"/>
          <w:szCs w:val="32"/>
        </w:rPr>
        <w:tab/>
      </w:r>
      <w:ins w:id="43" w:author="维谷信息" w:date="2021-05-18T16:32:00Z">
        <w:r w:rsidR="00FE2052">
          <w:rPr>
            <w:rFonts w:ascii="仿宋_GB2312" w:eastAsia="仿宋_GB2312"/>
            <w:sz w:val="32"/>
            <w:szCs w:val="32"/>
          </w:rPr>
          <w:t xml:space="preserve"> </w:t>
        </w:r>
      </w:ins>
      <w:r>
        <w:rPr>
          <w:rFonts w:ascii="仿宋_GB2312" w:eastAsia="仿宋_GB2312" w:hint="eastAsia"/>
          <w:sz w:val="32"/>
          <w:szCs w:val="32"/>
        </w:rPr>
        <w:t>日常养护主要评价路容路貌、路基路面及附属设施、桥涵隧、示范路段创建情况。</w:t>
      </w:r>
    </w:p>
    <w:p w14:paraId="4A8EBA84" w14:textId="0551BD89" w:rsidR="006E1CE0" w:rsidRDefault="002A496E">
      <w:pPr>
        <w:snapToGrid w:val="0"/>
        <w:spacing w:line="326" w:lineRule="auto"/>
        <w:ind w:firstLineChars="200" w:firstLine="643"/>
        <w:rPr>
          <w:rFonts w:ascii="仿宋_GB2312" w:eastAsia="仿宋_GB2312"/>
          <w:sz w:val="32"/>
          <w:szCs w:val="32"/>
        </w:rPr>
        <w:pPrChange w:id="44" w:author="Bill Gates" w:date="2021-05-18T11:00:00Z">
          <w:pPr>
            <w:ind w:firstLineChars="200" w:firstLine="643"/>
          </w:pPr>
        </w:pPrChange>
      </w:pPr>
      <w:r>
        <w:rPr>
          <w:rFonts w:ascii="仿宋_GB2312" w:eastAsia="仿宋_GB2312" w:hint="eastAsia"/>
          <w:b/>
          <w:sz w:val="32"/>
          <w:szCs w:val="32"/>
        </w:rPr>
        <w:t>第十七条</w:t>
      </w:r>
      <w:r>
        <w:rPr>
          <w:rFonts w:ascii="仿宋_GB2312" w:eastAsia="仿宋_GB2312" w:hint="eastAsia"/>
          <w:sz w:val="32"/>
          <w:szCs w:val="32"/>
        </w:rPr>
        <w:tab/>
      </w:r>
      <w:ins w:id="45" w:author="维谷信息" w:date="2021-05-18T16:32:00Z">
        <w:r w:rsidR="00FE2052">
          <w:rPr>
            <w:rFonts w:ascii="仿宋_GB2312" w:eastAsia="仿宋_GB2312"/>
            <w:sz w:val="32"/>
            <w:szCs w:val="32"/>
          </w:rPr>
          <w:t xml:space="preserve"> </w:t>
        </w:r>
      </w:ins>
      <w:r>
        <w:rPr>
          <w:rFonts w:ascii="仿宋_GB2312" w:eastAsia="仿宋_GB2312" w:hint="eastAsia"/>
          <w:sz w:val="32"/>
          <w:szCs w:val="32"/>
        </w:rPr>
        <w:t>养护工程主要评价养护工程施工管理、预防性养护、监督检查等情况。</w:t>
      </w:r>
    </w:p>
    <w:p w14:paraId="609626FA" w14:textId="77777777" w:rsidR="006E1CE0" w:rsidRDefault="002A496E">
      <w:pPr>
        <w:snapToGrid w:val="0"/>
        <w:spacing w:line="326" w:lineRule="auto"/>
        <w:ind w:firstLineChars="200" w:firstLine="643"/>
        <w:rPr>
          <w:rFonts w:ascii="仿宋_GB2312" w:eastAsia="仿宋_GB2312"/>
          <w:sz w:val="32"/>
          <w:szCs w:val="32"/>
        </w:rPr>
        <w:pPrChange w:id="46" w:author="Bill Gates" w:date="2021-05-18T11:00:00Z">
          <w:pPr>
            <w:ind w:firstLineChars="200" w:firstLine="643"/>
          </w:pPr>
        </w:pPrChange>
      </w:pPr>
      <w:r>
        <w:rPr>
          <w:rFonts w:ascii="仿宋_GB2312" w:eastAsia="仿宋_GB2312" w:hint="eastAsia"/>
          <w:b/>
          <w:sz w:val="32"/>
          <w:szCs w:val="32"/>
        </w:rPr>
        <w:t>第十八条</w:t>
      </w:r>
      <w:r>
        <w:rPr>
          <w:rFonts w:ascii="仿宋_GB2312" w:eastAsia="仿宋_GB2312" w:hint="eastAsia"/>
          <w:sz w:val="32"/>
          <w:szCs w:val="32"/>
        </w:rPr>
        <w:tab/>
        <w:t>桥隧养护主要评价桥梁养护、隧道养护等制度落实情况。</w:t>
      </w:r>
    </w:p>
    <w:p w14:paraId="7B623A88" w14:textId="77777777" w:rsidR="006E1CE0" w:rsidRDefault="002A496E">
      <w:pPr>
        <w:snapToGrid w:val="0"/>
        <w:spacing w:line="326" w:lineRule="auto"/>
        <w:ind w:firstLineChars="200" w:firstLine="643"/>
        <w:rPr>
          <w:rFonts w:ascii="仿宋_GB2312" w:eastAsia="仿宋_GB2312"/>
          <w:sz w:val="32"/>
          <w:szCs w:val="32"/>
        </w:rPr>
        <w:pPrChange w:id="47" w:author="Bill Gates" w:date="2021-05-18T11:00:00Z">
          <w:pPr>
            <w:ind w:firstLineChars="200" w:firstLine="643"/>
          </w:pPr>
        </w:pPrChange>
      </w:pPr>
      <w:r>
        <w:rPr>
          <w:rFonts w:ascii="仿宋_GB2312" w:eastAsia="仿宋_GB2312" w:hint="eastAsia"/>
          <w:b/>
          <w:sz w:val="32"/>
          <w:szCs w:val="32"/>
        </w:rPr>
        <w:t xml:space="preserve">第十九条 </w:t>
      </w:r>
      <w:r>
        <w:rPr>
          <w:rFonts w:ascii="仿宋_GB2312" w:eastAsia="仿宋_GB2312" w:hint="eastAsia"/>
          <w:sz w:val="32"/>
          <w:szCs w:val="32"/>
        </w:rPr>
        <w:tab/>
        <w:t>四新技术及环保节能主要评价四新技术运用、环保节能等情况。</w:t>
      </w:r>
    </w:p>
    <w:p w14:paraId="026C5AF6" w14:textId="77777777" w:rsidR="006E1CE0" w:rsidRDefault="002A496E">
      <w:pPr>
        <w:snapToGrid w:val="0"/>
        <w:spacing w:line="326" w:lineRule="auto"/>
        <w:ind w:firstLineChars="200" w:firstLine="643"/>
        <w:rPr>
          <w:rFonts w:ascii="仿宋_GB2312" w:eastAsia="仿宋_GB2312"/>
          <w:sz w:val="32"/>
          <w:szCs w:val="32"/>
        </w:rPr>
        <w:pPrChange w:id="48" w:author="Bill Gates" w:date="2021-05-18T11:00:00Z">
          <w:pPr>
            <w:ind w:firstLineChars="200" w:firstLine="643"/>
          </w:pPr>
        </w:pPrChange>
      </w:pPr>
      <w:r>
        <w:rPr>
          <w:rFonts w:ascii="仿宋_GB2312" w:eastAsia="仿宋_GB2312" w:hint="eastAsia"/>
          <w:b/>
          <w:sz w:val="32"/>
          <w:szCs w:val="32"/>
        </w:rPr>
        <w:t>第二十条</w:t>
      </w:r>
      <w:r>
        <w:rPr>
          <w:rFonts w:ascii="仿宋_GB2312" w:eastAsia="仿宋_GB2312" w:hint="eastAsia"/>
          <w:b/>
          <w:sz w:val="32"/>
          <w:szCs w:val="32"/>
        </w:rPr>
        <w:tab/>
      </w:r>
      <w:r>
        <w:rPr>
          <w:rFonts w:ascii="仿宋_GB2312" w:eastAsia="仿宋_GB2312" w:hint="eastAsia"/>
          <w:sz w:val="32"/>
          <w:szCs w:val="32"/>
        </w:rPr>
        <w:t>安全应急主要评价安全责任事故、应急预案制定、演练及应急处置情况。</w:t>
      </w:r>
    </w:p>
    <w:p w14:paraId="11EA440B" w14:textId="77777777" w:rsidR="006E1CE0" w:rsidRDefault="002A496E">
      <w:pPr>
        <w:snapToGrid w:val="0"/>
        <w:spacing w:line="326" w:lineRule="auto"/>
        <w:ind w:firstLineChars="200" w:firstLine="643"/>
        <w:rPr>
          <w:rFonts w:ascii="仿宋_GB2312" w:eastAsia="仿宋_GB2312"/>
          <w:sz w:val="32"/>
          <w:szCs w:val="32"/>
        </w:rPr>
        <w:pPrChange w:id="49" w:author="Bill Gates" w:date="2021-05-18T11:00:00Z">
          <w:pPr>
            <w:ind w:firstLineChars="200" w:firstLine="643"/>
          </w:pPr>
        </w:pPrChange>
      </w:pPr>
      <w:r>
        <w:rPr>
          <w:rFonts w:ascii="仿宋_GB2312" w:eastAsia="仿宋_GB2312" w:hint="eastAsia"/>
          <w:b/>
          <w:sz w:val="32"/>
          <w:szCs w:val="32"/>
        </w:rPr>
        <w:t>第二十一条</w:t>
      </w:r>
      <w:r>
        <w:rPr>
          <w:rFonts w:ascii="仿宋_GB2312" w:eastAsia="仿宋_GB2312" w:hint="eastAsia"/>
          <w:sz w:val="32"/>
          <w:szCs w:val="32"/>
        </w:rPr>
        <w:t xml:space="preserve"> 信息管理主要评价桥梁隧道信息、养护工程档案、路况评价资料、日常巡查资料、养护管理系统、路况评价资料、信用评价资料等建立情况。</w:t>
      </w:r>
    </w:p>
    <w:p w14:paraId="63412812" w14:textId="77777777" w:rsidR="006E1CE0" w:rsidRDefault="002A496E">
      <w:pPr>
        <w:snapToGrid w:val="0"/>
        <w:spacing w:line="326" w:lineRule="auto"/>
        <w:ind w:firstLineChars="200" w:firstLine="643"/>
        <w:rPr>
          <w:rFonts w:ascii="仿宋_GB2312" w:eastAsia="仿宋_GB2312"/>
          <w:sz w:val="32"/>
          <w:szCs w:val="32"/>
        </w:rPr>
        <w:pPrChange w:id="50" w:author="Bill Gates" w:date="2021-05-18T11:00:00Z">
          <w:pPr>
            <w:ind w:firstLineChars="200" w:firstLine="643"/>
          </w:pPr>
        </w:pPrChange>
      </w:pPr>
      <w:r>
        <w:rPr>
          <w:rFonts w:ascii="仿宋_GB2312" w:eastAsia="仿宋_GB2312" w:hint="eastAsia"/>
          <w:b/>
          <w:sz w:val="32"/>
          <w:szCs w:val="32"/>
        </w:rPr>
        <w:t xml:space="preserve">第二十二条 </w:t>
      </w:r>
      <w:r>
        <w:rPr>
          <w:rFonts w:ascii="仿宋_GB2312" w:eastAsia="仿宋_GB2312" w:hint="eastAsia"/>
          <w:sz w:val="32"/>
          <w:szCs w:val="32"/>
        </w:rPr>
        <w:t>专项任务主要评价部省及省厅安排工作、任务等落实情况，包括各类上报的数据及资料。</w:t>
      </w:r>
    </w:p>
    <w:p w14:paraId="55AB35B8" w14:textId="77777777" w:rsidR="006E1CE0" w:rsidRDefault="002A496E">
      <w:pPr>
        <w:snapToGrid w:val="0"/>
        <w:spacing w:line="326" w:lineRule="auto"/>
        <w:ind w:firstLineChars="200" w:firstLine="643"/>
        <w:rPr>
          <w:rFonts w:ascii="仿宋_GB2312" w:eastAsia="仿宋_GB2312"/>
          <w:sz w:val="32"/>
          <w:szCs w:val="32"/>
        </w:rPr>
        <w:pPrChange w:id="51" w:author="Bill Gates" w:date="2021-05-18T11:00:00Z">
          <w:pPr>
            <w:ind w:firstLineChars="200" w:firstLine="643"/>
          </w:pPr>
        </w:pPrChange>
      </w:pPr>
      <w:r>
        <w:rPr>
          <w:rFonts w:ascii="仿宋_GB2312" w:eastAsia="仿宋_GB2312" w:hint="eastAsia"/>
          <w:b/>
          <w:sz w:val="32"/>
          <w:szCs w:val="32"/>
        </w:rPr>
        <w:t>第二十三条</w:t>
      </w:r>
      <w:r>
        <w:rPr>
          <w:rFonts w:ascii="仿宋_GB2312" w:eastAsia="仿宋_GB2312" w:hint="eastAsia"/>
          <w:sz w:val="32"/>
          <w:szCs w:val="32"/>
        </w:rPr>
        <w:t xml:space="preserve"> 挂牌督办主要评价部省及省厅等有关高速公路养护工作的督办落实情况（详见</w:t>
      </w:r>
      <w:r>
        <w:rPr>
          <w:rFonts w:ascii="仿宋_GB2312" w:eastAsia="仿宋_GB2312"/>
          <w:sz w:val="32"/>
          <w:szCs w:val="32"/>
        </w:rPr>
        <w:t>附件</w:t>
      </w:r>
      <w:r>
        <w:rPr>
          <w:rFonts w:ascii="仿宋_GB2312" w:eastAsia="仿宋_GB2312" w:hint="eastAsia"/>
          <w:sz w:val="32"/>
          <w:szCs w:val="32"/>
        </w:rPr>
        <w:t>2湖北省高速公路养护管理规范化评价评分标准）。</w:t>
      </w:r>
    </w:p>
    <w:p w14:paraId="2438C55D" w14:textId="77777777" w:rsidR="006E1CE0" w:rsidRDefault="002A496E">
      <w:pPr>
        <w:snapToGrid w:val="0"/>
        <w:spacing w:line="326" w:lineRule="auto"/>
        <w:jc w:val="center"/>
        <w:rPr>
          <w:rFonts w:ascii="黑体" w:eastAsia="黑体" w:hAnsi="黑体"/>
          <w:b/>
          <w:sz w:val="32"/>
          <w:szCs w:val="32"/>
        </w:rPr>
        <w:pPrChange w:id="52" w:author="Bill Gates" w:date="2021-05-18T11:00:00Z">
          <w:pPr>
            <w:jc w:val="center"/>
          </w:pPr>
        </w:pPrChange>
      </w:pPr>
      <w:r>
        <w:rPr>
          <w:rFonts w:ascii="黑体" w:eastAsia="黑体" w:hAnsi="黑体" w:hint="eastAsia"/>
          <w:b/>
          <w:sz w:val="32"/>
          <w:szCs w:val="32"/>
        </w:rPr>
        <w:t>第五章 公众满意度评价</w:t>
      </w:r>
    </w:p>
    <w:p w14:paraId="30F83B61" w14:textId="77777777" w:rsidR="006E1CE0" w:rsidRDefault="002A496E">
      <w:pPr>
        <w:snapToGrid w:val="0"/>
        <w:spacing w:line="326" w:lineRule="auto"/>
        <w:ind w:firstLineChars="200" w:firstLine="643"/>
        <w:rPr>
          <w:rFonts w:ascii="仿宋_GB2312" w:eastAsia="仿宋_GB2312"/>
          <w:sz w:val="32"/>
          <w:szCs w:val="32"/>
        </w:rPr>
        <w:pPrChange w:id="53" w:author="Bill Gates" w:date="2021-05-18T11:00:00Z">
          <w:pPr>
            <w:ind w:firstLineChars="200" w:firstLine="643"/>
          </w:pPr>
        </w:pPrChange>
      </w:pPr>
      <w:r>
        <w:rPr>
          <w:rFonts w:ascii="仿宋_GB2312" w:eastAsia="仿宋_GB2312" w:hint="eastAsia"/>
          <w:b/>
          <w:sz w:val="32"/>
          <w:szCs w:val="32"/>
        </w:rPr>
        <w:t>第二十四条</w:t>
      </w:r>
      <w:r>
        <w:rPr>
          <w:rFonts w:ascii="仿宋_GB2312" w:eastAsia="仿宋_GB2312" w:hint="eastAsia"/>
          <w:sz w:val="32"/>
          <w:szCs w:val="32"/>
        </w:rPr>
        <w:t xml:space="preserve"> 公众满意度评价主要包括问卷调查、领导信箱、信访投诉、网络舆情等方面。</w:t>
      </w:r>
    </w:p>
    <w:p w14:paraId="3E0AD3BA" w14:textId="77777777" w:rsidR="006E1CE0" w:rsidRDefault="002A496E">
      <w:pPr>
        <w:snapToGrid w:val="0"/>
        <w:spacing w:line="326" w:lineRule="auto"/>
        <w:ind w:firstLineChars="200" w:firstLine="643"/>
        <w:rPr>
          <w:rFonts w:ascii="仿宋_GB2312" w:eastAsia="仿宋_GB2312"/>
          <w:sz w:val="32"/>
          <w:szCs w:val="32"/>
        </w:rPr>
        <w:pPrChange w:id="54" w:author="Bill Gates" w:date="2021-05-18T11:00:00Z">
          <w:pPr>
            <w:ind w:firstLineChars="200" w:firstLine="643"/>
          </w:pPr>
        </w:pPrChange>
      </w:pPr>
      <w:r>
        <w:rPr>
          <w:rFonts w:ascii="仿宋_GB2312" w:eastAsia="仿宋_GB2312" w:hint="eastAsia"/>
          <w:b/>
          <w:sz w:val="32"/>
          <w:szCs w:val="32"/>
        </w:rPr>
        <w:t>第二十五条</w:t>
      </w:r>
      <w:r>
        <w:rPr>
          <w:rFonts w:ascii="仿宋_GB2312" w:eastAsia="仿宋_GB2312" w:hint="eastAsia"/>
          <w:sz w:val="32"/>
          <w:szCs w:val="32"/>
        </w:rPr>
        <w:t xml:space="preserve"> 网络问卷对象主要为司乘人员、运输企业等公路</w:t>
      </w:r>
      <w:r>
        <w:rPr>
          <w:rFonts w:ascii="仿宋_GB2312" w:eastAsia="仿宋_GB2312" w:hint="eastAsia"/>
          <w:sz w:val="32"/>
          <w:szCs w:val="32"/>
        </w:rPr>
        <w:lastRenderedPageBreak/>
        <w:t>使用者，问卷内容主要包括高速公路通畅性、安全性、便捷性、舒适性的满意度。</w:t>
      </w:r>
    </w:p>
    <w:p w14:paraId="40695818" w14:textId="77777777" w:rsidR="006E1CE0" w:rsidRDefault="002A496E">
      <w:pPr>
        <w:snapToGrid w:val="0"/>
        <w:spacing w:line="326" w:lineRule="auto"/>
        <w:ind w:firstLineChars="200" w:firstLine="643"/>
        <w:rPr>
          <w:rFonts w:ascii="仿宋_GB2312" w:eastAsia="仿宋_GB2312"/>
          <w:sz w:val="32"/>
          <w:szCs w:val="32"/>
        </w:rPr>
        <w:pPrChange w:id="55" w:author="Bill Gates" w:date="2021-05-18T11:00:00Z">
          <w:pPr>
            <w:ind w:firstLineChars="200" w:firstLine="643"/>
          </w:pPr>
        </w:pPrChange>
      </w:pPr>
      <w:r>
        <w:rPr>
          <w:rFonts w:ascii="仿宋_GB2312" w:eastAsia="仿宋_GB2312" w:hint="eastAsia"/>
          <w:b/>
          <w:sz w:val="32"/>
          <w:szCs w:val="32"/>
        </w:rPr>
        <w:t>第二十六条</w:t>
      </w:r>
      <w:r>
        <w:rPr>
          <w:rFonts w:ascii="仿宋_GB2312" w:eastAsia="仿宋_GB2312" w:hint="eastAsia"/>
          <w:sz w:val="32"/>
          <w:szCs w:val="32"/>
        </w:rPr>
        <w:t xml:space="preserve"> 收集有关高速公路养护管理的信访回复、投诉处理、舆情处置等情况，</w:t>
      </w:r>
      <w:r>
        <w:rPr>
          <w:rFonts w:ascii="仿宋_GB2312" w:eastAsia="仿宋_GB2312"/>
          <w:sz w:val="32"/>
          <w:szCs w:val="32"/>
        </w:rPr>
        <w:t>作为满意度评价依据</w:t>
      </w:r>
      <w:r>
        <w:rPr>
          <w:rFonts w:ascii="仿宋_GB2312" w:eastAsia="仿宋_GB2312" w:hint="eastAsia"/>
          <w:sz w:val="32"/>
          <w:szCs w:val="32"/>
        </w:rPr>
        <w:t>（详见</w:t>
      </w:r>
      <w:r>
        <w:rPr>
          <w:rFonts w:ascii="仿宋_GB2312" w:eastAsia="仿宋_GB2312"/>
          <w:sz w:val="32"/>
          <w:szCs w:val="32"/>
        </w:rPr>
        <w:t>附件</w:t>
      </w:r>
      <w:r>
        <w:rPr>
          <w:rFonts w:ascii="仿宋_GB2312" w:eastAsia="仿宋_GB2312" w:hint="eastAsia"/>
          <w:sz w:val="32"/>
          <w:szCs w:val="32"/>
        </w:rPr>
        <w:t>3湖北省高速公路公众满意度评价评分标准）。</w:t>
      </w:r>
    </w:p>
    <w:p w14:paraId="24655C2C" w14:textId="77777777" w:rsidR="006E1CE0" w:rsidRDefault="002A496E">
      <w:pPr>
        <w:snapToGrid w:val="0"/>
        <w:spacing w:line="326" w:lineRule="auto"/>
        <w:jc w:val="center"/>
        <w:rPr>
          <w:rFonts w:ascii="黑体" w:eastAsia="黑体" w:hAnsi="黑体"/>
          <w:b/>
          <w:sz w:val="32"/>
          <w:szCs w:val="32"/>
        </w:rPr>
        <w:pPrChange w:id="56" w:author="Bill Gates" w:date="2021-05-18T11:00:00Z">
          <w:pPr>
            <w:jc w:val="center"/>
          </w:pPr>
        </w:pPrChange>
      </w:pPr>
      <w:r>
        <w:rPr>
          <w:rFonts w:ascii="黑体" w:eastAsia="黑体" w:hAnsi="黑体" w:hint="eastAsia"/>
          <w:b/>
          <w:sz w:val="32"/>
          <w:szCs w:val="32"/>
        </w:rPr>
        <w:t>第六章 综合评分</w:t>
      </w:r>
    </w:p>
    <w:p w14:paraId="5F8DDA73" w14:textId="77777777" w:rsidR="006E1CE0" w:rsidRDefault="002A496E">
      <w:pPr>
        <w:snapToGrid w:val="0"/>
        <w:spacing w:line="326" w:lineRule="auto"/>
        <w:ind w:firstLineChars="200" w:firstLine="643"/>
        <w:rPr>
          <w:rFonts w:ascii="仿宋_GB2312" w:eastAsia="仿宋_GB2312"/>
          <w:sz w:val="32"/>
          <w:szCs w:val="32"/>
        </w:rPr>
        <w:pPrChange w:id="57" w:author="Bill Gates" w:date="2021-05-18T11:00:00Z">
          <w:pPr>
            <w:ind w:firstLineChars="200" w:firstLine="643"/>
          </w:pPr>
        </w:pPrChange>
      </w:pPr>
      <w:r>
        <w:rPr>
          <w:rFonts w:ascii="仿宋_GB2312" w:eastAsia="仿宋_GB2312" w:hint="eastAsia"/>
          <w:b/>
          <w:sz w:val="32"/>
          <w:szCs w:val="32"/>
        </w:rPr>
        <w:t>第二十七条</w:t>
      </w:r>
      <w:r>
        <w:rPr>
          <w:rFonts w:ascii="仿宋_GB2312" w:eastAsia="仿宋_GB2312" w:hint="eastAsia"/>
          <w:sz w:val="32"/>
          <w:szCs w:val="32"/>
        </w:rPr>
        <w:t xml:space="preserve"> 评分采用千分制，路况评价满分为600分、规范化评价满分为350分，公众满意度评价满分为50分，总评分满分为1000分。</w:t>
      </w:r>
    </w:p>
    <w:p w14:paraId="60025F24" w14:textId="77777777" w:rsidR="006E1CE0" w:rsidRDefault="002A496E">
      <w:pPr>
        <w:snapToGrid w:val="0"/>
        <w:spacing w:line="326" w:lineRule="auto"/>
        <w:ind w:firstLineChars="200" w:firstLine="643"/>
        <w:rPr>
          <w:rFonts w:ascii="仿宋_GB2312" w:eastAsia="仿宋_GB2312"/>
          <w:sz w:val="32"/>
          <w:szCs w:val="32"/>
        </w:rPr>
        <w:pPrChange w:id="58" w:author="Bill Gates" w:date="2021-05-18T11:00:00Z">
          <w:pPr>
            <w:ind w:firstLineChars="200" w:firstLine="643"/>
          </w:pPr>
        </w:pPrChange>
      </w:pPr>
      <w:r>
        <w:rPr>
          <w:rFonts w:ascii="仿宋_GB2312" w:eastAsia="仿宋_GB2312" w:hint="eastAsia"/>
          <w:b/>
          <w:sz w:val="32"/>
          <w:szCs w:val="32"/>
        </w:rPr>
        <w:t>第二十八条</w:t>
      </w:r>
      <w:r>
        <w:rPr>
          <w:rFonts w:ascii="仿宋_GB2312" w:eastAsia="仿宋_GB2312" w:hint="eastAsia"/>
          <w:sz w:val="32"/>
          <w:szCs w:val="32"/>
        </w:rPr>
        <w:t xml:space="preserve"> 总评分计算，总评分＝路况评分+管理规范化评分+公众满意度评分。</w:t>
      </w:r>
    </w:p>
    <w:p w14:paraId="5608E176" w14:textId="77777777" w:rsidR="006E1CE0" w:rsidRDefault="002A496E">
      <w:pPr>
        <w:snapToGrid w:val="0"/>
        <w:spacing w:line="326" w:lineRule="auto"/>
        <w:jc w:val="center"/>
        <w:rPr>
          <w:rFonts w:ascii="黑体" w:eastAsia="黑体" w:hAnsi="黑体"/>
          <w:b/>
          <w:sz w:val="32"/>
          <w:szCs w:val="32"/>
        </w:rPr>
        <w:pPrChange w:id="59" w:author="Bill Gates" w:date="2021-05-18T11:00:00Z">
          <w:pPr>
            <w:jc w:val="center"/>
          </w:pPr>
        </w:pPrChange>
      </w:pPr>
      <w:r>
        <w:rPr>
          <w:rFonts w:ascii="黑体" w:eastAsia="黑体" w:hAnsi="黑体" w:hint="eastAsia"/>
          <w:b/>
          <w:sz w:val="32"/>
          <w:szCs w:val="32"/>
        </w:rPr>
        <w:t>第七章 结果运用</w:t>
      </w:r>
    </w:p>
    <w:p w14:paraId="2DBE4F99" w14:textId="77777777" w:rsidR="006E1CE0" w:rsidRDefault="002A496E">
      <w:pPr>
        <w:snapToGrid w:val="0"/>
        <w:spacing w:line="326" w:lineRule="auto"/>
        <w:ind w:firstLineChars="200" w:firstLine="643"/>
        <w:rPr>
          <w:rFonts w:ascii="仿宋_GB2312" w:eastAsia="仿宋_GB2312"/>
          <w:sz w:val="32"/>
          <w:szCs w:val="32"/>
        </w:rPr>
        <w:pPrChange w:id="60" w:author="Bill Gates" w:date="2021-05-18T11:00:00Z">
          <w:pPr>
            <w:ind w:firstLineChars="200" w:firstLine="643"/>
          </w:pPr>
        </w:pPrChange>
      </w:pPr>
      <w:r>
        <w:rPr>
          <w:rFonts w:ascii="仿宋_GB2312" w:eastAsia="仿宋_GB2312" w:hint="eastAsia"/>
          <w:b/>
          <w:sz w:val="32"/>
          <w:szCs w:val="32"/>
        </w:rPr>
        <w:t>第二十九条</w:t>
      </w:r>
      <w:r>
        <w:rPr>
          <w:rFonts w:ascii="仿宋_GB2312" w:eastAsia="仿宋_GB2312" w:hint="eastAsia"/>
          <w:sz w:val="32"/>
          <w:szCs w:val="32"/>
        </w:rPr>
        <w:t xml:space="preserve"> 总评分前十名经营管理单位予以表彰，总评分后三名经营管理单位予以通报，并约谈经营管理单位及</w:t>
      </w:r>
      <w:r>
        <w:rPr>
          <w:rFonts w:ascii="仿宋_GB2312" w:eastAsia="仿宋_GB2312"/>
          <w:sz w:val="32"/>
          <w:szCs w:val="32"/>
        </w:rPr>
        <w:t>其上级单位</w:t>
      </w:r>
      <w:r>
        <w:rPr>
          <w:rFonts w:ascii="仿宋_GB2312" w:eastAsia="仿宋_GB2312" w:hint="eastAsia"/>
          <w:sz w:val="32"/>
          <w:szCs w:val="32"/>
        </w:rPr>
        <w:t>负责人。</w:t>
      </w:r>
    </w:p>
    <w:p w14:paraId="7900715A" w14:textId="77777777" w:rsidR="006E1CE0" w:rsidRDefault="002A496E">
      <w:pPr>
        <w:snapToGrid w:val="0"/>
        <w:spacing w:line="326" w:lineRule="auto"/>
        <w:ind w:firstLineChars="200" w:firstLine="643"/>
        <w:rPr>
          <w:rFonts w:ascii="仿宋_GB2312" w:eastAsia="仿宋_GB2312"/>
          <w:sz w:val="32"/>
          <w:szCs w:val="32"/>
        </w:rPr>
        <w:pPrChange w:id="61" w:author="Bill Gates" w:date="2021-05-18T11:00:00Z">
          <w:pPr>
            <w:ind w:firstLineChars="200" w:firstLine="643"/>
          </w:pPr>
        </w:pPrChange>
      </w:pPr>
      <w:r>
        <w:rPr>
          <w:rFonts w:ascii="仿宋_GB2312" w:eastAsia="仿宋_GB2312" w:hint="eastAsia"/>
          <w:b/>
          <w:sz w:val="32"/>
          <w:szCs w:val="32"/>
        </w:rPr>
        <w:t>第三十条</w:t>
      </w:r>
      <w:r>
        <w:rPr>
          <w:rFonts w:ascii="仿宋_GB2312" w:eastAsia="仿宋_GB2312" w:hint="eastAsia"/>
          <w:sz w:val="32"/>
          <w:szCs w:val="32"/>
        </w:rPr>
        <w:t xml:space="preserve"> 发生较大及以上安全责任事故，涉及养护管理责任的，按有关规定进行处理。</w:t>
      </w:r>
    </w:p>
    <w:p w14:paraId="2109828F" w14:textId="77777777" w:rsidR="006E1CE0" w:rsidRDefault="002A496E">
      <w:pPr>
        <w:snapToGrid w:val="0"/>
        <w:spacing w:line="326" w:lineRule="auto"/>
        <w:ind w:firstLineChars="200" w:firstLine="643"/>
        <w:rPr>
          <w:rFonts w:ascii="仿宋_GB2312" w:eastAsia="仿宋_GB2312"/>
          <w:sz w:val="32"/>
          <w:szCs w:val="32"/>
        </w:rPr>
        <w:pPrChange w:id="62" w:author="Bill Gates" w:date="2021-05-18T11:00:00Z">
          <w:pPr>
            <w:ind w:firstLineChars="200" w:firstLine="643"/>
          </w:pPr>
        </w:pPrChange>
      </w:pPr>
      <w:r>
        <w:rPr>
          <w:rFonts w:ascii="仿宋_GB2312" w:eastAsia="仿宋_GB2312" w:hint="eastAsia"/>
          <w:b/>
          <w:sz w:val="32"/>
          <w:szCs w:val="32"/>
        </w:rPr>
        <w:t>第三十一条</w:t>
      </w:r>
      <w:r>
        <w:rPr>
          <w:rFonts w:ascii="仿宋_GB2312" w:eastAsia="仿宋_GB2312" w:hint="eastAsia"/>
          <w:sz w:val="32"/>
          <w:szCs w:val="32"/>
        </w:rPr>
        <w:t xml:space="preserve"> 养护工程发生质量问题，造成严重后果的，对经营管理单位进行追责，对养护施工单位按有关规定予以处罚。</w:t>
      </w:r>
    </w:p>
    <w:p w14:paraId="04E25AFB" w14:textId="77777777" w:rsidR="006E1CE0" w:rsidRDefault="002A496E">
      <w:pPr>
        <w:snapToGrid w:val="0"/>
        <w:spacing w:line="326" w:lineRule="auto"/>
        <w:ind w:firstLineChars="200" w:firstLine="643"/>
        <w:rPr>
          <w:rFonts w:ascii="仿宋_GB2312" w:eastAsia="仿宋_GB2312"/>
          <w:sz w:val="32"/>
          <w:szCs w:val="32"/>
        </w:rPr>
        <w:pPrChange w:id="63" w:author="Bill Gates" w:date="2021-05-18T11:00:00Z">
          <w:pPr>
            <w:ind w:firstLineChars="200" w:firstLine="643"/>
          </w:pPr>
        </w:pPrChange>
      </w:pPr>
      <w:r>
        <w:rPr>
          <w:rFonts w:ascii="仿宋_GB2312" w:eastAsia="仿宋_GB2312" w:hint="eastAsia"/>
          <w:b/>
          <w:sz w:val="32"/>
          <w:szCs w:val="32"/>
        </w:rPr>
        <w:t>第三十二条</w:t>
      </w:r>
      <w:r>
        <w:rPr>
          <w:rFonts w:ascii="仿宋_GB2312" w:eastAsia="仿宋_GB2312" w:hint="eastAsia"/>
          <w:sz w:val="32"/>
          <w:szCs w:val="32"/>
        </w:rPr>
        <w:t xml:space="preserve"> 未按照部颁标准规范的频率对公路、桥梁、隧道技术状况进行检测和评定的或养护施工企业不具备相应技术能力和资格条件，导致养护工程质量验收不合格的，约谈经营管理单位负责人。</w:t>
      </w:r>
    </w:p>
    <w:p w14:paraId="7AC8F70B" w14:textId="77777777" w:rsidR="006E1CE0" w:rsidRDefault="002A496E">
      <w:pPr>
        <w:snapToGrid w:val="0"/>
        <w:spacing w:line="326" w:lineRule="auto"/>
        <w:ind w:firstLineChars="200" w:firstLine="643"/>
        <w:rPr>
          <w:rFonts w:ascii="仿宋_GB2312" w:eastAsia="仿宋_GB2312"/>
          <w:sz w:val="32"/>
          <w:szCs w:val="32"/>
        </w:rPr>
        <w:pPrChange w:id="64" w:author="Bill Gates" w:date="2021-05-18T11:00:00Z">
          <w:pPr>
            <w:ind w:firstLineChars="200" w:firstLine="643"/>
          </w:pPr>
        </w:pPrChange>
      </w:pPr>
      <w:r>
        <w:rPr>
          <w:rFonts w:ascii="仿宋_GB2312" w:eastAsia="仿宋_GB2312" w:hint="eastAsia"/>
          <w:b/>
          <w:sz w:val="32"/>
          <w:szCs w:val="32"/>
        </w:rPr>
        <w:t>第三十三条</w:t>
      </w:r>
      <w:r>
        <w:rPr>
          <w:rFonts w:ascii="仿宋_GB2312" w:eastAsia="仿宋_GB2312" w:hint="eastAsia"/>
          <w:sz w:val="32"/>
          <w:szCs w:val="32"/>
        </w:rPr>
        <w:t xml:space="preserve"> 单条路段达不到养护标准的，由省交通运输厅挂牌督办。上一年度挂牌督办事项无特殊原因未按时落实整改的，</w:t>
      </w:r>
      <w:r>
        <w:rPr>
          <w:rFonts w:ascii="仿宋_GB2312" w:eastAsia="仿宋_GB2312" w:hint="eastAsia"/>
          <w:sz w:val="32"/>
          <w:szCs w:val="32"/>
        </w:rPr>
        <w:lastRenderedPageBreak/>
        <w:t>责令停止收费（零</w:t>
      </w:r>
      <w:r>
        <w:rPr>
          <w:rFonts w:ascii="仿宋_GB2312" w:eastAsia="仿宋_GB2312"/>
          <w:sz w:val="32"/>
          <w:szCs w:val="32"/>
        </w:rPr>
        <w:t>费率</w:t>
      </w:r>
      <w:r>
        <w:rPr>
          <w:rFonts w:ascii="仿宋_GB2312" w:eastAsia="仿宋_GB2312" w:hint="eastAsia"/>
          <w:sz w:val="32"/>
          <w:szCs w:val="32"/>
        </w:rPr>
        <w:t>）；责令停止收费30日内仍未履行养护义务的，指定其他单位进行养护，所需养护费用由高速公路经营管理单位承担。</w:t>
      </w:r>
    </w:p>
    <w:p w14:paraId="0ABA531E" w14:textId="77777777" w:rsidR="006E1CE0" w:rsidRDefault="002A496E">
      <w:pPr>
        <w:snapToGrid w:val="0"/>
        <w:spacing w:line="326" w:lineRule="auto"/>
        <w:ind w:firstLineChars="200" w:firstLine="643"/>
        <w:rPr>
          <w:rFonts w:ascii="仿宋_GB2312" w:eastAsia="仿宋_GB2312"/>
          <w:sz w:val="32"/>
          <w:szCs w:val="32"/>
        </w:rPr>
        <w:pPrChange w:id="65" w:author="Bill Gates" w:date="2021-05-18T11:00:00Z">
          <w:pPr>
            <w:ind w:firstLineChars="200" w:firstLine="643"/>
          </w:pPr>
        </w:pPrChange>
      </w:pPr>
      <w:r>
        <w:rPr>
          <w:rFonts w:ascii="仿宋_GB2312" w:eastAsia="仿宋_GB2312" w:hint="eastAsia"/>
          <w:b/>
          <w:sz w:val="32"/>
          <w:szCs w:val="32"/>
        </w:rPr>
        <w:t>第三十四条</w:t>
      </w:r>
      <w:r>
        <w:rPr>
          <w:rFonts w:ascii="仿宋_GB2312" w:eastAsia="仿宋_GB2312" w:hint="eastAsia"/>
          <w:sz w:val="32"/>
          <w:szCs w:val="32"/>
        </w:rPr>
        <w:t xml:space="preserve"> 因养护管理原因导致桥梁隧道技术状况下降，成为危桥危隧的或高速公路技术状况显著下降，达不到部颁养护标准、存在重大安全隐患的，责令改正。拒不改正的，责令停止收费（零费率）。整改达到部颁养护标准的，经验收合格后，方可恢复收费。</w:t>
      </w:r>
    </w:p>
    <w:p w14:paraId="29134B97" w14:textId="77777777" w:rsidR="006E1CE0" w:rsidRDefault="002A496E">
      <w:pPr>
        <w:snapToGrid w:val="0"/>
        <w:spacing w:line="326" w:lineRule="auto"/>
        <w:jc w:val="center"/>
        <w:rPr>
          <w:rFonts w:ascii="黑体" w:eastAsia="黑体" w:hAnsi="黑体"/>
          <w:b/>
          <w:sz w:val="32"/>
          <w:szCs w:val="32"/>
        </w:rPr>
        <w:pPrChange w:id="66" w:author="Bill Gates" w:date="2021-05-18T11:00:00Z">
          <w:pPr>
            <w:jc w:val="center"/>
          </w:pPr>
        </w:pPrChange>
      </w:pPr>
      <w:r>
        <w:rPr>
          <w:rFonts w:ascii="黑体" w:eastAsia="黑体" w:hAnsi="黑体" w:hint="eastAsia"/>
          <w:b/>
          <w:sz w:val="32"/>
          <w:szCs w:val="32"/>
        </w:rPr>
        <w:t>第八章 附 则</w:t>
      </w:r>
    </w:p>
    <w:p w14:paraId="6447A157" w14:textId="77777777" w:rsidR="006E1CE0" w:rsidRDefault="002A496E">
      <w:pPr>
        <w:snapToGrid w:val="0"/>
        <w:spacing w:line="326" w:lineRule="auto"/>
        <w:ind w:firstLineChars="200" w:firstLine="643"/>
        <w:rPr>
          <w:rFonts w:ascii="仿宋_GB2312" w:eastAsia="仿宋_GB2312"/>
          <w:sz w:val="32"/>
          <w:szCs w:val="32"/>
        </w:rPr>
        <w:pPrChange w:id="67" w:author="Bill Gates" w:date="2021-05-18T11:00:00Z">
          <w:pPr>
            <w:ind w:firstLineChars="200" w:firstLine="643"/>
          </w:pPr>
        </w:pPrChange>
      </w:pPr>
      <w:r>
        <w:rPr>
          <w:rFonts w:ascii="仿宋_GB2312" w:eastAsia="仿宋_GB2312" w:hint="eastAsia"/>
          <w:b/>
          <w:sz w:val="32"/>
          <w:szCs w:val="32"/>
        </w:rPr>
        <w:t>第三十五条</w:t>
      </w:r>
      <w:r>
        <w:rPr>
          <w:rFonts w:ascii="仿宋_GB2312" w:eastAsia="仿宋_GB2312" w:hint="eastAsia"/>
          <w:sz w:val="32"/>
          <w:szCs w:val="32"/>
        </w:rPr>
        <w:t xml:space="preserve"> 本办法由省交通运输厅负责解释。</w:t>
      </w:r>
    </w:p>
    <w:p w14:paraId="2B057D5E" w14:textId="77777777" w:rsidR="006E1CE0" w:rsidRDefault="002A496E">
      <w:pPr>
        <w:snapToGrid w:val="0"/>
        <w:spacing w:line="326" w:lineRule="auto"/>
        <w:ind w:firstLineChars="200" w:firstLine="643"/>
        <w:rPr>
          <w:rFonts w:ascii="仿宋_GB2312" w:eastAsia="仿宋_GB2312"/>
          <w:sz w:val="32"/>
          <w:szCs w:val="32"/>
        </w:rPr>
        <w:pPrChange w:id="68" w:author="Bill Gates" w:date="2021-05-18T11:00:00Z">
          <w:pPr>
            <w:ind w:firstLineChars="200" w:firstLine="643"/>
          </w:pPr>
        </w:pPrChange>
      </w:pPr>
      <w:r>
        <w:rPr>
          <w:rFonts w:ascii="仿宋_GB2312" w:eastAsia="仿宋_GB2312" w:hint="eastAsia"/>
          <w:b/>
          <w:sz w:val="32"/>
          <w:szCs w:val="32"/>
        </w:rPr>
        <w:t>第三十六条</w:t>
      </w:r>
      <w:r>
        <w:rPr>
          <w:rFonts w:ascii="仿宋_GB2312" w:eastAsia="仿宋_GB2312" w:hint="eastAsia"/>
          <w:sz w:val="32"/>
          <w:szCs w:val="32"/>
        </w:rPr>
        <w:t xml:space="preserve"> 本办法自发布之日起施行。</w:t>
      </w:r>
    </w:p>
    <w:p w14:paraId="0CA7552B" w14:textId="77777777" w:rsidR="006E1CE0" w:rsidRDefault="006E1CE0">
      <w:pPr>
        <w:snapToGrid w:val="0"/>
        <w:spacing w:line="326" w:lineRule="auto"/>
        <w:ind w:firstLineChars="200" w:firstLine="640"/>
        <w:rPr>
          <w:rFonts w:ascii="仿宋_GB2312" w:eastAsia="仿宋_GB2312"/>
          <w:sz w:val="32"/>
          <w:szCs w:val="32"/>
        </w:rPr>
        <w:pPrChange w:id="69" w:author="Bill Gates" w:date="2021-05-18T11:00:00Z">
          <w:pPr>
            <w:ind w:firstLineChars="200" w:firstLine="640"/>
          </w:pPr>
        </w:pPrChange>
      </w:pPr>
    </w:p>
    <w:p w14:paraId="0A7B1A2E" w14:textId="77777777" w:rsidR="006E1CE0" w:rsidRDefault="002A496E">
      <w:pPr>
        <w:snapToGrid w:val="0"/>
        <w:spacing w:line="326" w:lineRule="auto"/>
        <w:ind w:firstLineChars="200" w:firstLine="640"/>
        <w:rPr>
          <w:rFonts w:ascii="仿宋_GB2312" w:eastAsia="仿宋_GB2312"/>
          <w:sz w:val="32"/>
          <w:szCs w:val="32"/>
        </w:rPr>
        <w:pPrChange w:id="70" w:author="Bill Gates" w:date="2021-05-18T11:00:00Z">
          <w:pPr>
            <w:ind w:firstLineChars="200" w:firstLine="640"/>
          </w:pPr>
        </w:pPrChange>
      </w:pPr>
      <w:r>
        <w:rPr>
          <w:rFonts w:ascii="仿宋_GB2312" w:eastAsia="仿宋_GB2312" w:hint="eastAsia"/>
          <w:sz w:val="32"/>
          <w:szCs w:val="32"/>
        </w:rPr>
        <w:t>附件:1.湖北省高速公路路况评价评分标准</w:t>
      </w:r>
    </w:p>
    <w:p w14:paraId="2FA81C19" w14:textId="77777777" w:rsidR="006E1CE0" w:rsidRDefault="002A496E">
      <w:pPr>
        <w:snapToGrid w:val="0"/>
        <w:spacing w:line="326" w:lineRule="auto"/>
        <w:ind w:firstLineChars="450" w:firstLine="1440"/>
        <w:rPr>
          <w:rFonts w:ascii="仿宋_GB2312" w:eastAsia="仿宋_GB2312"/>
          <w:sz w:val="32"/>
          <w:szCs w:val="32"/>
        </w:rPr>
        <w:pPrChange w:id="71" w:author="Bill Gates" w:date="2021-05-18T11:00:00Z">
          <w:pPr>
            <w:ind w:firstLineChars="450" w:firstLine="1440"/>
          </w:pPr>
        </w:pPrChange>
      </w:pPr>
      <w:r>
        <w:rPr>
          <w:rFonts w:ascii="仿宋_GB2312" w:eastAsia="仿宋_GB2312" w:hint="eastAsia"/>
          <w:sz w:val="32"/>
          <w:szCs w:val="32"/>
        </w:rPr>
        <w:t>2.湖北省高速公路养护管理规范化评价评分标准</w:t>
      </w:r>
    </w:p>
    <w:p w14:paraId="5F4AA633" w14:textId="77777777" w:rsidR="006E1CE0" w:rsidRDefault="002A496E">
      <w:pPr>
        <w:snapToGrid w:val="0"/>
        <w:spacing w:line="326" w:lineRule="auto"/>
        <w:ind w:firstLineChars="450" w:firstLine="1440"/>
        <w:rPr>
          <w:rFonts w:ascii="仿宋_GB2312" w:eastAsia="仿宋_GB2312"/>
          <w:sz w:val="32"/>
          <w:szCs w:val="32"/>
        </w:rPr>
        <w:pPrChange w:id="72" w:author="Bill Gates" w:date="2021-05-18T11:00:00Z">
          <w:pPr>
            <w:ind w:firstLineChars="450" w:firstLine="1440"/>
          </w:pPr>
        </w:pPrChange>
      </w:pPr>
      <w:r>
        <w:rPr>
          <w:rFonts w:ascii="仿宋_GB2312" w:eastAsia="仿宋_GB2312" w:hint="eastAsia"/>
          <w:sz w:val="32"/>
          <w:szCs w:val="32"/>
        </w:rPr>
        <w:t>3.湖北省高速公路公众满意度评价评分标准</w:t>
      </w:r>
    </w:p>
    <w:sectPr w:rsidR="006E1CE0" w:rsidSect="003A7224">
      <w:footerReference w:type="default" r:id="rId7"/>
      <w:pgSz w:w="11906" w:h="16838"/>
      <w:pgMar w:top="1247" w:right="1418" w:bottom="1247" w:left="1418" w:header="851" w:footer="992" w:gutter="0"/>
      <w:cols w:space="425"/>
      <w:docGrid w:type="lines" w:linePitch="312"/>
      <w:sectPrChange w:id="73" w:author="Bill Gates" w:date="2021-05-18T11:00:00Z">
        <w:sectPr w:rsidR="006E1CE0" w:rsidSect="003A7224">
          <w:pgMar w:top="1440" w:right="1800" w:bottom="1440" w:left="1800" w:header="851" w:footer="992" w:gutter="0"/>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CB9FFC" w14:textId="77777777" w:rsidR="00DE1BEA" w:rsidRDefault="00DE1BEA" w:rsidP="006E1CE0">
      <w:r>
        <w:separator/>
      </w:r>
    </w:p>
  </w:endnote>
  <w:endnote w:type="continuationSeparator" w:id="0">
    <w:p w14:paraId="0EF06B98" w14:textId="77777777" w:rsidR="00DE1BEA" w:rsidRDefault="00DE1BEA" w:rsidP="006E1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9305958"/>
      <w:docPartObj>
        <w:docPartGallery w:val="AutoText"/>
      </w:docPartObj>
    </w:sdtPr>
    <w:sdtEndPr/>
    <w:sdtContent>
      <w:p w14:paraId="7F073445" w14:textId="77777777" w:rsidR="006E1CE0" w:rsidRDefault="006E1CE0">
        <w:pPr>
          <w:pStyle w:val="a6"/>
          <w:jc w:val="center"/>
        </w:pPr>
        <w:r>
          <w:fldChar w:fldCharType="begin"/>
        </w:r>
        <w:r w:rsidR="002A496E">
          <w:instrText>PAGE   \* MERGEFORMAT</w:instrText>
        </w:r>
        <w:r>
          <w:fldChar w:fldCharType="separate"/>
        </w:r>
        <w:r w:rsidR="00122E63" w:rsidRPr="00122E63">
          <w:rPr>
            <w:noProof/>
            <w:lang w:val="zh-CN"/>
          </w:rPr>
          <w:t>1</w:t>
        </w:r>
        <w:r>
          <w:fldChar w:fldCharType="end"/>
        </w:r>
      </w:p>
    </w:sdtContent>
  </w:sdt>
  <w:p w14:paraId="526D43A9" w14:textId="77777777" w:rsidR="006E1CE0" w:rsidRDefault="006E1CE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A0C11" w14:textId="77777777" w:rsidR="00DE1BEA" w:rsidRDefault="00DE1BEA" w:rsidP="006E1CE0">
      <w:r>
        <w:separator/>
      </w:r>
    </w:p>
  </w:footnote>
  <w:footnote w:type="continuationSeparator" w:id="0">
    <w:p w14:paraId="660552F6" w14:textId="77777777" w:rsidR="00DE1BEA" w:rsidRDefault="00DE1BEA" w:rsidP="006E1CE0">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维谷信息">
    <w15:presenceInfo w15:providerId="None" w15:userId="维谷信息"/>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C23EC"/>
    <w:rsid w:val="00005C3B"/>
    <w:rsid w:val="00024C76"/>
    <w:rsid w:val="0005653D"/>
    <w:rsid w:val="000B25DF"/>
    <w:rsid w:val="000C3AE4"/>
    <w:rsid w:val="000C437A"/>
    <w:rsid w:val="000F4428"/>
    <w:rsid w:val="001178EF"/>
    <w:rsid w:val="00122E63"/>
    <w:rsid w:val="001237F7"/>
    <w:rsid w:val="0012784E"/>
    <w:rsid w:val="001672A5"/>
    <w:rsid w:val="00194AF0"/>
    <w:rsid w:val="001A4C74"/>
    <w:rsid w:val="001C40F9"/>
    <w:rsid w:val="001D062A"/>
    <w:rsid w:val="001E6975"/>
    <w:rsid w:val="001F427B"/>
    <w:rsid w:val="00267E7F"/>
    <w:rsid w:val="00280004"/>
    <w:rsid w:val="0028258B"/>
    <w:rsid w:val="002A496E"/>
    <w:rsid w:val="002C0F30"/>
    <w:rsid w:val="002E5865"/>
    <w:rsid w:val="002F40C6"/>
    <w:rsid w:val="00306951"/>
    <w:rsid w:val="00317A09"/>
    <w:rsid w:val="00365625"/>
    <w:rsid w:val="003A25C6"/>
    <w:rsid w:val="003A6718"/>
    <w:rsid w:val="003A7224"/>
    <w:rsid w:val="004163D6"/>
    <w:rsid w:val="00493C24"/>
    <w:rsid w:val="004B6380"/>
    <w:rsid w:val="004C43FA"/>
    <w:rsid w:val="004D71FF"/>
    <w:rsid w:val="004F5940"/>
    <w:rsid w:val="00504FC1"/>
    <w:rsid w:val="00556CB2"/>
    <w:rsid w:val="00565F8D"/>
    <w:rsid w:val="0059473A"/>
    <w:rsid w:val="005B3E39"/>
    <w:rsid w:val="005F4CEC"/>
    <w:rsid w:val="0061337A"/>
    <w:rsid w:val="0061656C"/>
    <w:rsid w:val="00621EA4"/>
    <w:rsid w:val="00656A36"/>
    <w:rsid w:val="00666EEF"/>
    <w:rsid w:val="006E0844"/>
    <w:rsid w:val="006E1CE0"/>
    <w:rsid w:val="006E72AF"/>
    <w:rsid w:val="006F07AC"/>
    <w:rsid w:val="0070742C"/>
    <w:rsid w:val="00726983"/>
    <w:rsid w:val="0073320A"/>
    <w:rsid w:val="00745C35"/>
    <w:rsid w:val="0077292A"/>
    <w:rsid w:val="007A7E20"/>
    <w:rsid w:val="007B3F75"/>
    <w:rsid w:val="007C0008"/>
    <w:rsid w:val="007D73F5"/>
    <w:rsid w:val="007E2B6A"/>
    <w:rsid w:val="007F08FE"/>
    <w:rsid w:val="007F555D"/>
    <w:rsid w:val="00803F4E"/>
    <w:rsid w:val="008544F7"/>
    <w:rsid w:val="00855CC2"/>
    <w:rsid w:val="008673CD"/>
    <w:rsid w:val="0088677E"/>
    <w:rsid w:val="00890AE6"/>
    <w:rsid w:val="008A30D6"/>
    <w:rsid w:val="008F0C00"/>
    <w:rsid w:val="00920EA2"/>
    <w:rsid w:val="009B0BDD"/>
    <w:rsid w:val="009B1D04"/>
    <w:rsid w:val="009B757A"/>
    <w:rsid w:val="009C17C9"/>
    <w:rsid w:val="009F34FE"/>
    <w:rsid w:val="009F4905"/>
    <w:rsid w:val="009F4FA9"/>
    <w:rsid w:val="00A01865"/>
    <w:rsid w:val="00A902FA"/>
    <w:rsid w:val="00AC610A"/>
    <w:rsid w:val="00AD3C8A"/>
    <w:rsid w:val="00AD63B2"/>
    <w:rsid w:val="00AD6BB1"/>
    <w:rsid w:val="00B134EF"/>
    <w:rsid w:val="00B30FC0"/>
    <w:rsid w:val="00B57572"/>
    <w:rsid w:val="00B70C9E"/>
    <w:rsid w:val="00B838B7"/>
    <w:rsid w:val="00B87222"/>
    <w:rsid w:val="00BD6BC5"/>
    <w:rsid w:val="00BE0DDC"/>
    <w:rsid w:val="00BF0B57"/>
    <w:rsid w:val="00C32AF6"/>
    <w:rsid w:val="00C45F26"/>
    <w:rsid w:val="00C50130"/>
    <w:rsid w:val="00C634A1"/>
    <w:rsid w:val="00C6363F"/>
    <w:rsid w:val="00C72AD5"/>
    <w:rsid w:val="00C744A7"/>
    <w:rsid w:val="00C84AD1"/>
    <w:rsid w:val="00C87545"/>
    <w:rsid w:val="00C91EB8"/>
    <w:rsid w:val="00C9206E"/>
    <w:rsid w:val="00CA01F6"/>
    <w:rsid w:val="00CB19C5"/>
    <w:rsid w:val="00CB3209"/>
    <w:rsid w:val="00CB4E1E"/>
    <w:rsid w:val="00CC23EC"/>
    <w:rsid w:val="00D142D1"/>
    <w:rsid w:val="00D42BF8"/>
    <w:rsid w:val="00D602E3"/>
    <w:rsid w:val="00D876BA"/>
    <w:rsid w:val="00DC2ABE"/>
    <w:rsid w:val="00DE1BEA"/>
    <w:rsid w:val="00E02BE1"/>
    <w:rsid w:val="00E25369"/>
    <w:rsid w:val="00E31688"/>
    <w:rsid w:val="00E65895"/>
    <w:rsid w:val="00E73D8A"/>
    <w:rsid w:val="00E77B8F"/>
    <w:rsid w:val="00E77F0D"/>
    <w:rsid w:val="00E85F02"/>
    <w:rsid w:val="00E92A3C"/>
    <w:rsid w:val="00EC4279"/>
    <w:rsid w:val="00EF22B6"/>
    <w:rsid w:val="00EF646C"/>
    <w:rsid w:val="00F10B36"/>
    <w:rsid w:val="00F35003"/>
    <w:rsid w:val="00F754A1"/>
    <w:rsid w:val="00F779DC"/>
    <w:rsid w:val="00F87465"/>
    <w:rsid w:val="00F94EED"/>
    <w:rsid w:val="00FD01CC"/>
    <w:rsid w:val="00FE2052"/>
    <w:rsid w:val="00FF19E8"/>
    <w:rsid w:val="132646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24FE90"/>
  <w15:docId w15:val="{EC6B1750-5A8E-4DC5-AA74-F7D1381A6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1CE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rsid w:val="006E1CE0"/>
    <w:pPr>
      <w:jc w:val="left"/>
    </w:pPr>
  </w:style>
  <w:style w:type="paragraph" w:styleId="a4">
    <w:name w:val="Date"/>
    <w:basedOn w:val="a"/>
    <w:next w:val="a"/>
    <w:link w:val="Char"/>
    <w:uiPriority w:val="99"/>
    <w:semiHidden/>
    <w:unhideWhenUsed/>
    <w:rsid w:val="006E1CE0"/>
    <w:pPr>
      <w:ind w:leftChars="2500" w:left="100"/>
    </w:pPr>
  </w:style>
  <w:style w:type="paragraph" w:styleId="a5">
    <w:name w:val="Balloon Text"/>
    <w:basedOn w:val="a"/>
    <w:link w:val="Char0"/>
    <w:uiPriority w:val="99"/>
    <w:semiHidden/>
    <w:unhideWhenUsed/>
    <w:rsid w:val="006E1CE0"/>
    <w:rPr>
      <w:sz w:val="18"/>
      <w:szCs w:val="18"/>
    </w:rPr>
  </w:style>
  <w:style w:type="paragraph" w:styleId="a6">
    <w:name w:val="footer"/>
    <w:basedOn w:val="a"/>
    <w:link w:val="Char1"/>
    <w:uiPriority w:val="99"/>
    <w:unhideWhenUsed/>
    <w:rsid w:val="006E1CE0"/>
    <w:pPr>
      <w:tabs>
        <w:tab w:val="center" w:pos="4153"/>
        <w:tab w:val="right" w:pos="8306"/>
      </w:tabs>
      <w:snapToGrid w:val="0"/>
      <w:jc w:val="left"/>
    </w:pPr>
    <w:rPr>
      <w:sz w:val="18"/>
      <w:szCs w:val="18"/>
    </w:rPr>
  </w:style>
  <w:style w:type="paragraph" w:styleId="a7">
    <w:name w:val="header"/>
    <w:basedOn w:val="a"/>
    <w:link w:val="Char2"/>
    <w:uiPriority w:val="99"/>
    <w:unhideWhenUsed/>
    <w:rsid w:val="006E1CE0"/>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6E1CE0"/>
    <w:rPr>
      <w:sz w:val="18"/>
      <w:szCs w:val="18"/>
    </w:rPr>
  </w:style>
  <w:style w:type="character" w:customStyle="1" w:styleId="Char1">
    <w:name w:val="页脚 Char"/>
    <w:basedOn w:val="a0"/>
    <w:link w:val="a6"/>
    <w:uiPriority w:val="99"/>
    <w:rsid w:val="006E1CE0"/>
    <w:rPr>
      <w:sz w:val="18"/>
      <w:szCs w:val="18"/>
    </w:rPr>
  </w:style>
  <w:style w:type="character" w:customStyle="1" w:styleId="Char">
    <w:name w:val="日期 Char"/>
    <w:basedOn w:val="a0"/>
    <w:link w:val="a4"/>
    <w:uiPriority w:val="99"/>
    <w:semiHidden/>
    <w:rsid w:val="006E1CE0"/>
  </w:style>
  <w:style w:type="paragraph" w:styleId="a8">
    <w:name w:val="List Paragraph"/>
    <w:basedOn w:val="a"/>
    <w:uiPriority w:val="34"/>
    <w:qFormat/>
    <w:rsid w:val="006E1CE0"/>
    <w:pPr>
      <w:ind w:firstLineChars="200" w:firstLine="420"/>
    </w:pPr>
  </w:style>
  <w:style w:type="character" w:customStyle="1" w:styleId="Char0">
    <w:name w:val="批注框文本 Char"/>
    <w:basedOn w:val="a0"/>
    <w:link w:val="a5"/>
    <w:uiPriority w:val="99"/>
    <w:semiHidden/>
    <w:qFormat/>
    <w:rsid w:val="006E1CE0"/>
    <w:rPr>
      <w:sz w:val="18"/>
      <w:szCs w:val="18"/>
    </w:rPr>
  </w:style>
  <w:style w:type="character" w:styleId="a9">
    <w:name w:val="annotation reference"/>
    <w:basedOn w:val="a0"/>
    <w:uiPriority w:val="99"/>
    <w:semiHidden/>
    <w:unhideWhenUsed/>
    <w:rsid w:val="006E1CE0"/>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367</Words>
  <Characters>2092</Characters>
  <Application>Microsoft Office Word</Application>
  <DocSecurity>0</DocSecurity>
  <Lines>17</Lines>
  <Paragraphs>4</Paragraphs>
  <ScaleCrop>false</ScaleCrop>
  <Company>china</Company>
  <LinksUpToDate>false</LinksUpToDate>
  <CharactersWithSpaces>2455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维谷信息</dc:creator>
  <cp:lastModifiedBy>维谷信息</cp:lastModifiedBy>
  <cp:revision>146</cp:revision>
  <cp:lastPrinted>2021-05-08T02:12:00Z</cp:lastPrinted>
  <dcterms:created xsi:type="dcterms:W3CDTF">2021-04-16T08:52:00Z</dcterms:created>
  <dcterms:modified xsi:type="dcterms:W3CDTF">2021-05-18T08:41:00Z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